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15                                </w:t>
      </w:r>
      <w:bookmarkStart w:id="4" w:name="_GoBack"/>
      <w:bookmarkEnd w:id="4"/>
      <w:r>
        <w:rPr>
          <w:rFonts w:hint="eastAsia" w:ascii="Arial" w:hAnsi="Arial" w:cs="Arial"/>
          <w:b/>
          <w:sz w:val="24"/>
          <w:szCs w:val="24"/>
        </w:rPr>
        <w:t>R4-2506959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Malta, MT, 19th – 23rd May, 2025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Draft TP introduction of comparison of spatial channel models for SU-MIMO PMI cases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7.16.3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  <w:lang w:val="en-US" w:eastAsia="zh-CN"/>
        </w:rPr>
        <w:t>Background</w:t>
      </w:r>
    </w:p>
    <w:p>
      <w:pPr>
        <w:pStyle w:val="77"/>
        <w:jc w:val="left"/>
        <w:rPr>
          <w:rFonts w:hint="eastAsia"/>
          <w:szCs w:val="22"/>
          <w:lang w:val="en-US" w:eastAsia="zh-CN"/>
        </w:rPr>
      </w:pPr>
      <w:r>
        <w:rPr>
          <w:rFonts w:hint="eastAsia" w:eastAsiaTheme="minorEastAsia"/>
          <w:b w:val="0"/>
          <w:bCs/>
        </w:rPr>
        <w:t>T</w:t>
      </w:r>
      <w:r>
        <w:rPr>
          <w:rFonts w:eastAsiaTheme="minorEastAsia"/>
          <w:b w:val="0"/>
          <w:bCs/>
        </w:rPr>
        <w:t>his draft TP captures comparison of PDSCH performance under SU-MIMO scenario for different spatial channel model part.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ns w:id="0" w:author="ZTE-Kun Yao" w:date="2025-02-05T14:26:11Z"/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</w:t>
      </w:r>
      <w:r>
        <w:rPr>
          <w:rFonts w:hint="eastAsia"/>
          <w:b/>
          <w:kern w:val="0"/>
          <w:sz w:val="24"/>
          <w:szCs w:val="24"/>
          <w:lang w:val="en-US" w:eastAsia="zh-CN"/>
        </w:rPr>
        <w:t>raft TP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ins w:id="1" w:author="ZTE-Kun Yao" w:date="2025-02-05T09:58:20Z"/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pBdr>
          <w:top w:val="single" w:color="auto" w:sz="12" w:space="3"/>
        </w:pBdr>
        <w:spacing w:before="0" w:beforeLines="0" w:afterLines="0"/>
        <w:jc w:val="left"/>
        <w:outlineLvl w:val="0"/>
        <w:rPr>
          <w:ins w:id="2" w:author="ZTE-Kun Yao" w:date="2025-02-05T09:57:18Z"/>
          <w:rFonts w:hint="default" w:ascii="Arial" w:hAnsi="Arial" w:eastAsia="Calibri" w:cs="Arial"/>
          <w:b/>
          <w:bCs/>
          <w:sz w:val="32"/>
          <w:lang w:val="en-US" w:eastAsia="zh-CN"/>
        </w:rPr>
      </w:pPr>
      <w:ins w:id="3" w:author="ZTE-Kun Yao" w:date="2025-02-05T09:58:2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6</w:t>
        </w:r>
      </w:ins>
      <w:ins w:id="4" w:author="ZTE-Kun Yao" w:date="2025-02-05T09:58:2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5" w:author="ZTE-Kun Yao" w:date="2025-02-05T09:59:4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6" w:author="ZTE-Kun Yao" w:date="2025-02-05T09:58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7" w:author="ZTE-Kun Yao" w:date="2025-02-05T09:58:3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om</w:t>
        </w:r>
      </w:ins>
      <w:ins w:id="8" w:author="ZTE-Kun Yao" w:date="2025-02-05T09:58:3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pa</w:t>
        </w:r>
      </w:ins>
      <w:ins w:id="9" w:author="ZTE-Kun Yao" w:date="2025-02-05T10:00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r</w:t>
        </w:r>
      </w:ins>
      <w:ins w:id="10" w:author="ZTE-Kun Yao" w:date="2025-02-05T10:00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i</w:t>
        </w:r>
      </w:ins>
      <w:ins w:id="11" w:author="ZTE-Kun Yao" w:date="2025-02-05T09:58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son </w:t>
        </w:r>
      </w:ins>
      <w:ins w:id="12" w:author="ZTE-Kun Yao" w:date="2025-02-05T09:58:3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of </w:t>
        </w:r>
      </w:ins>
      <w:ins w:id="13" w:author="ZTE-Kun Yao" w:date="2025-02-05T09:59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  <w:ins w:id="14" w:author="ZTE-Kun Yao" w:date="2025-02-05T09:58:3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</w:t>
        </w:r>
      </w:ins>
      <w:ins w:id="15" w:author="ZTE-Kun Yao" w:date="2025-02-05T09:58:3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atial </w:t>
        </w:r>
      </w:ins>
      <w:ins w:id="16" w:author="ZTE-Kun Yao" w:date="2025-02-05T09:59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17" w:author="ZTE-Kun Yao" w:date="2025-02-05T09:58:40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ha</w:t>
        </w:r>
      </w:ins>
      <w:ins w:id="18" w:author="ZTE-Kun Yao" w:date="2025-02-05T09:58:4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nnel </w:t>
        </w:r>
      </w:ins>
      <w:ins w:id="19" w:author="ZTE-Kun Yao" w:date="2025-02-05T09:59:4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M</w:t>
        </w:r>
      </w:ins>
      <w:ins w:id="20" w:author="ZTE-Kun Yao" w:date="2025-02-05T09:59:4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odel</w:t>
        </w:r>
      </w:ins>
      <w:ins w:id="21" w:author="ZTE-Kun Yao" w:date="2025-02-05T10:02:35Z">
        <w:r>
          <w:rPr>
            <w:rFonts w:hint="eastAsia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</w:p>
    <w:p>
      <w:pPr>
        <w:keepNext w:val="0"/>
        <w:keepLines w:val="0"/>
        <w:widowControl/>
        <w:suppressLineNumbers w:val="0"/>
        <w:jc w:val="both"/>
        <w:rPr>
          <w:rFonts w:hint="default" w:eastAsia="宋体" w:asciiTheme="minorAscii" w:hAnsiTheme="minorAscii"/>
          <w:b w:val="0"/>
          <w:bCs w:val="0"/>
          <w:sz w:val="28"/>
          <w:szCs w:val="28"/>
          <w:lang w:val="en-US" w:eastAsia="zh-CN"/>
        </w:rPr>
      </w:pPr>
      <w:ins w:id="22" w:author="ZTE-Kun Yao" w:date="2025-02-05T09:57:18Z">
        <w:r>
          <w:rPr>
            <w:rStyle w:val="25"/>
            <w:rFonts w:hint="default" w:asciiTheme="minorAscii" w:hAnsiTheme="minorAscii"/>
            <w:b w:val="0"/>
            <w:bCs w:val="0"/>
            <w:sz w:val="28"/>
            <w:szCs w:val="28"/>
          </w:rPr>
          <w:t>6</w:t>
        </w:r>
      </w:ins>
      <w:ins w:id="23" w:author="ZTE-Kun Yao" w:date="2025-02-05T09:57:18Z">
        <w:r>
          <w:rPr>
            <w:rStyle w:val="25"/>
            <w:rFonts w:asciiTheme="minorAscii" w:hAnsiTheme="minorAscii"/>
            <w:b w:val="0"/>
            <w:bCs w:val="0"/>
            <w:sz w:val="28"/>
            <w:szCs w:val="28"/>
          </w:rPr>
          <w:t>.1  PDSCH performance under SU-MIMO scenario</w:t>
        </w:r>
      </w:ins>
      <w:ins w:id="24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(</w:t>
        </w:r>
      </w:ins>
      <w:ins w:id="25" w:author="ZTE-Kun Yao" w:date="2025-02-05T10:03:36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 xml:space="preserve">PMI </w:t>
        </w:r>
      </w:ins>
      <w:ins w:id="26" w:author="ZTE-Kun Yao" w:date="2025-02-05T10:03:38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A</w:t>
        </w:r>
      </w:ins>
      <w:ins w:id="27" w:author="ZTE-Kun Yao" w:date="2025-02-05T10:03:39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sp</w:t>
        </w:r>
      </w:ins>
      <w:ins w:id="28" w:author="ZTE-Kun Yao" w:date="2025-02-05T10:03:40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ec</w:t>
        </w:r>
      </w:ins>
      <w:ins w:id="29" w:author="ZTE-Kun Yao" w:date="2025-02-05T10:03:41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ts</w:t>
        </w:r>
      </w:ins>
      <w:ins w:id="30" w:author="ZTE-Kun Yao" w:date="2025-02-05T10:03:33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)</w:t>
        </w:r>
      </w:ins>
    </w:p>
    <w:p>
      <w:pPr>
        <w:keepNext w:val="0"/>
        <w:keepLines w:val="0"/>
        <w:widowControl/>
        <w:suppressLineNumbers w:val="0"/>
        <w:jc w:val="left"/>
        <w:rPr>
          <w:ins w:id="31" w:author="ZTE-Kun Yao" w:date="2025-02-05T10:05:06Z"/>
          <w:rFonts w:hint="eastAsia"/>
          <w:lang w:val="en-US" w:eastAsia="zh-CN"/>
        </w:rPr>
      </w:pPr>
      <w:ins w:id="32" w:author="ZTE-Kun Yao" w:date="2025-02-05T10:01:51Z">
        <w:r>
          <w:rPr>
            <w:rFonts w:hint="eastAsia"/>
            <w:lang w:val="en-US" w:eastAsia="zh-CN"/>
          </w:rPr>
          <w:t>This</w:t>
        </w:r>
      </w:ins>
      <w:ins w:id="33" w:author="ZTE-Kun Yao" w:date="2025-02-05T10:01:52Z">
        <w:r>
          <w:rPr>
            <w:rFonts w:hint="eastAsia"/>
            <w:lang w:val="en-US" w:eastAsia="zh-CN"/>
          </w:rPr>
          <w:t xml:space="preserve"> </w:t>
        </w:r>
      </w:ins>
      <w:ins w:id="34" w:author="ZTE-Kun Yao" w:date="2025-02-05T10:01:57Z">
        <w:r>
          <w:rPr>
            <w:rFonts w:hint="eastAsia"/>
            <w:lang w:val="en-US" w:eastAsia="zh-CN"/>
          </w:rPr>
          <w:t>secti</w:t>
        </w:r>
      </w:ins>
      <w:ins w:id="35" w:author="ZTE-Kun Yao" w:date="2025-02-05T10:01:58Z">
        <w:r>
          <w:rPr>
            <w:rFonts w:hint="eastAsia"/>
            <w:lang w:val="en-US" w:eastAsia="zh-CN"/>
          </w:rPr>
          <w:t xml:space="preserve">on </w:t>
        </w:r>
      </w:ins>
      <w:ins w:id="36" w:author="ZTE-Kun Yao" w:date="2025-02-05T10:02:00Z">
        <w:r>
          <w:rPr>
            <w:rFonts w:hint="eastAsia"/>
            <w:lang w:val="en-US" w:eastAsia="zh-CN"/>
          </w:rPr>
          <w:t>prov</w:t>
        </w:r>
      </w:ins>
      <w:ins w:id="37" w:author="ZTE-Kun Yao" w:date="2025-02-05T10:02:01Z">
        <w:r>
          <w:rPr>
            <w:rFonts w:hint="eastAsia"/>
            <w:lang w:val="en-US" w:eastAsia="zh-CN"/>
          </w:rPr>
          <w:t xml:space="preserve">ides </w:t>
        </w:r>
      </w:ins>
      <w:ins w:id="38" w:author="ZTE-Kun Yao" w:date="2025-02-05T10:02:03Z">
        <w:r>
          <w:rPr>
            <w:rFonts w:hint="eastAsia"/>
            <w:lang w:val="en-US" w:eastAsia="zh-CN"/>
          </w:rPr>
          <w:t>c</w:t>
        </w:r>
      </w:ins>
      <w:ins w:id="39" w:author="ZTE-Kun Yao" w:date="2025-02-05T10:02:04Z">
        <w:r>
          <w:rPr>
            <w:rFonts w:hint="eastAsia"/>
            <w:lang w:val="en-US" w:eastAsia="zh-CN"/>
          </w:rPr>
          <w:t>ompa</w:t>
        </w:r>
      </w:ins>
      <w:ins w:id="40" w:author="ZTE-Kun Yao" w:date="2025-02-05T10:02:10Z">
        <w:r>
          <w:rPr>
            <w:rFonts w:hint="eastAsia"/>
            <w:lang w:val="en-US" w:eastAsia="zh-CN"/>
          </w:rPr>
          <w:t>riso</w:t>
        </w:r>
      </w:ins>
      <w:ins w:id="41" w:author="ZTE-Kun Yao" w:date="2025-02-05T10:02:11Z">
        <w:r>
          <w:rPr>
            <w:rFonts w:hint="eastAsia"/>
            <w:lang w:val="en-US" w:eastAsia="zh-CN"/>
          </w:rPr>
          <w:t xml:space="preserve">n </w:t>
        </w:r>
      </w:ins>
      <w:ins w:id="42" w:author="ZTE-Kun Yao" w:date="2025-02-05T10:02:12Z">
        <w:r>
          <w:rPr>
            <w:rFonts w:hint="eastAsia"/>
            <w:lang w:val="en-US" w:eastAsia="zh-CN"/>
          </w:rPr>
          <w:t>fo</w:t>
        </w:r>
      </w:ins>
      <w:ins w:id="43" w:author="ZTE-Kun Yao" w:date="2025-02-05T10:02:13Z">
        <w:r>
          <w:rPr>
            <w:rFonts w:hint="eastAsia"/>
            <w:lang w:val="en-US" w:eastAsia="zh-CN"/>
          </w:rPr>
          <w:t xml:space="preserve">r </w:t>
        </w:r>
      </w:ins>
      <w:ins w:id="44" w:author="ZTE-Kun Yao" w:date="2025-02-05T10:02:15Z">
        <w:r>
          <w:rPr>
            <w:rFonts w:hint="eastAsia"/>
            <w:lang w:val="en-US" w:eastAsia="zh-CN"/>
          </w:rPr>
          <w:t>dif</w:t>
        </w:r>
      </w:ins>
      <w:ins w:id="45" w:author="ZTE-Kun Yao" w:date="2025-02-05T10:02:16Z">
        <w:r>
          <w:rPr>
            <w:rFonts w:hint="eastAsia"/>
            <w:lang w:val="en-US" w:eastAsia="zh-CN"/>
          </w:rPr>
          <w:t>feren</w:t>
        </w:r>
      </w:ins>
      <w:ins w:id="46" w:author="ZTE-Kun Yao" w:date="2025-02-05T10:02:17Z">
        <w:r>
          <w:rPr>
            <w:rFonts w:hint="eastAsia"/>
            <w:lang w:val="en-US" w:eastAsia="zh-CN"/>
          </w:rPr>
          <w:t xml:space="preserve">t </w:t>
        </w:r>
      </w:ins>
      <w:ins w:id="47" w:author="ZTE-Kun Yao" w:date="2025-02-05T10:02:18Z">
        <w:r>
          <w:rPr>
            <w:rFonts w:hint="eastAsia"/>
            <w:lang w:val="en-US" w:eastAsia="zh-CN"/>
          </w:rPr>
          <w:t>spat</w:t>
        </w:r>
      </w:ins>
      <w:ins w:id="48" w:author="ZTE-Kun Yao" w:date="2025-02-05T10:02:19Z">
        <w:r>
          <w:rPr>
            <w:rFonts w:hint="eastAsia"/>
            <w:lang w:val="en-US" w:eastAsia="zh-CN"/>
          </w:rPr>
          <w:t xml:space="preserve">ial </w:t>
        </w:r>
      </w:ins>
      <w:ins w:id="49" w:author="ZTE-Kun Yao" w:date="2025-02-05T10:02:20Z">
        <w:r>
          <w:rPr>
            <w:rFonts w:hint="eastAsia"/>
            <w:lang w:val="en-US" w:eastAsia="zh-CN"/>
          </w:rPr>
          <w:t>c</w:t>
        </w:r>
      </w:ins>
      <w:ins w:id="50" w:author="ZTE-Kun Yao" w:date="2025-02-05T10:02:21Z">
        <w:r>
          <w:rPr>
            <w:rFonts w:hint="eastAsia"/>
            <w:lang w:val="en-US" w:eastAsia="zh-CN"/>
          </w:rPr>
          <w:t>hanne</w:t>
        </w:r>
      </w:ins>
      <w:ins w:id="51" w:author="ZTE-Kun Yao" w:date="2025-02-05T10:02:22Z">
        <w:r>
          <w:rPr>
            <w:rFonts w:hint="eastAsia"/>
            <w:lang w:val="en-US" w:eastAsia="zh-CN"/>
          </w:rPr>
          <w:t>l mode</w:t>
        </w:r>
      </w:ins>
      <w:ins w:id="52" w:author="ZTE-Kun Yao" w:date="2025-02-05T10:02:27Z">
        <w:r>
          <w:rPr>
            <w:rFonts w:hint="eastAsia"/>
            <w:lang w:val="en-US" w:eastAsia="zh-CN"/>
          </w:rPr>
          <w:t>s wi</w:t>
        </w:r>
      </w:ins>
      <w:ins w:id="53" w:author="ZTE-Kun Yao" w:date="2025-02-05T10:02:28Z">
        <w:r>
          <w:rPr>
            <w:rFonts w:hint="eastAsia"/>
            <w:lang w:val="en-US" w:eastAsia="zh-CN"/>
          </w:rPr>
          <w:t xml:space="preserve">th </w:t>
        </w:r>
      </w:ins>
      <w:ins w:id="54" w:author="ZTE-Kun Yao" w:date="2025-02-05T10:02:48Z">
        <w:r>
          <w:rPr>
            <w:rFonts w:hint="eastAsia"/>
            <w:lang w:val="en-US" w:eastAsia="zh-CN"/>
          </w:rPr>
          <w:t>simul</w:t>
        </w:r>
      </w:ins>
      <w:ins w:id="55" w:author="ZTE-Kun Yao" w:date="2025-02-05T10:02:49Z">
        <w:r>
          <w:rPr>
            <w:rFonts w:hint="eastAsia"/>
            <w:lang w:val="en-US" w:eastAsia="zh-CN"/>
          </w:rPr>
          <w:t xml:space="preserve">ation </w:t>
        </w:r>
      </w:ins>
      <w:ins w:id="56" w:author="ZTE-Kun Yao" w:date="2025-02-05T10:02:50Z">
        <w:r>
          <w:rPr>
            <w:rFonts w:hint="eastAsia"/>
            <w:lang w:val="en-US" w:eastAsia="zh-CN"/>
          </w:rPr>
          <w:t>assum</w:t>
        </w:r>
      </w:ins>
      <w:ins w:id="57" w:author="ZTE-Kun Yao" w:date="2025-02-05T10:02:55Z">
        <w:r>
          <w:rPr>
            <w:rFonts w:hint="eastAsia"/>
            <w:lang w:val="en-US" w:eastAsia="zh-CN"/>
          </w:rPr>
          <w:t>pti</w:t>
        </w:r>
      </w:ins>
      <w:ins w:id="58" w:author="ZTE-Kun Yao" w:date="2025-02-05T10:02:56Z">
        <w:r>
          <w:rPr>
            <w:rFonts w:hint="eastAsia"/>
            <w:lang w:val="en-US" w:eastAsia="zh-CN"/>
          </w:rPr>
          <w:t>on</w:t>
        </w:r>
      </w:ins>
      <w:ins w:id="59" w:author="ZTE-Kun Yao" w:date="2025-02-05T10:02:57Z">
        <w:r>
          <w:rPr>
            <w:rFonts w:hint="eastAsia"/>
            <w:lang w:val="en-US" w:eastAsia="zh-CN"/>
          </w:rPr>
          <w:t xml:space="preserve">s </w:t>
        </w:r>
      </w:ins>
      <w:ins w:id="60" w:author="ZTE-Kun Yao" w:date="2025-02-05T10:02:58Z">
        <w:r>
          <w:rPr>
            <w:rFonts w:hint="eastAsia"/>
            <w:lang w:val="en-US" w:eastAsia="zh-CN"/>
          </w:rPr>
          <w:t>cap</w:t>
        </w:r>
      </w:ins>
      <w:ins w:id="61" w:author="ZTE-Kun Yao" w:date="2025-02-05T10:03:02Z">
        <w:r>
          <w:rPr>
            <w:rFonts w:hint="eastAsia"/>
            <w:lang w:val="en-US" w:eastAsia="zh-CN"/>
          </w:rPr>
          <w:t>ture</w:t>
        </w:r>
      </w:ins>
      <w:ins w:id="62" w:author="ZTE-Kun Yao" w:date="2025-02-05T10:03:03Z">
        <w:r>
          <w:rPr>
            <w:rFonts w:hint="eastAsia"/>
            <w:lang w:val="en-US" w:eastAsia="zh-CN"/>
          </w:rPr>
          <w:t xml:space="preserve">d in </w:t>
        </w:r>
      </w:ins>
      <w:ins w:id="63" w:author="ZTE-Kun Yao" w:date="2025-02-05T10:03:04Z">
        <w:r>
          <w:rPr>
            <w:rFonts w:hint="eastAsia"/>
            <w:lang w:val="en-US" w:eastAsia="zh-CN"/>
          </w:rPr>
          <w:t>T</w:t>
        </w:r>
      </w:ins>
      <w:ins w:id="64" w:author="ZTE-Kun Yao" w:date="2025-02-05T10:03:08Z">
        <w:r>
          <w:rPr>
            <w:rFonts w:hint="eastAsia"/>
            <w:lang w:val="en-US" w:eastAsia="zh-CN"/>
          </w:rPr>
          <w:t>a</w:t>
        </w:r>
      </w:ins>
      <w:ins w:id="65" w:author="ZTE-Kun Yao" w:date="2025-02-05T10:03:09Z">
        <w:r>
          <w:rPr>
            <w:rFonts w:hint="eastAsia"/>
            <w:lang w:val="en-US" w:eastAsia="zh-CN"/>
          </w:rPr>
          <w:t>bl</w:t>
        </w:r>
      </w:ins>
      <w:ins w:id="66" w:author="ZTE-Kun Yao" w:date="2025-02-05T10:03:11Z">
        <w:r>
          <w:rPr>
            <w:rFonts w:hint="eastAsia"/>
            <w:lang w:val="en-US" w:eastAsia="zh-CN"/>
          </w:rPr>
          <w:t xml:space="preserve">e </w:t>
        </w:r>
      </w:ins>
      <w:ins w:id="67" w:author="ZTE-Kun Yao" w:date="2025-02-05T10:03:52Z">
        <w:r>
          <w:rPr>
            <w:rFonts w:hint="eastAsia"/>
            <w:lang w:val="en-US" w:eastAsia="zh-CN"/>
          </w:rPr>
          <w:t>6.1</w:t>
        </w:r>
      </w:ins>
      <w:ins w:id="68" w:author="ZTE-Kun Yao" w:date="2025-02-05T10:03:55Z">
        <w:r>
          <w:rPr>
            <w:rFonts w:hint="eastAsia"/>
            <w:lang w:val="en-US" w:eastAsia="zh-CN"/>
          </w:rPr>
          <w:t>-2</w:t>
        </w:r>
      </w:ins>
      <w:ins w:id="69" w:author="ZTE-Kun Yao" w:date="2025-02-05T10:03:56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ns w:id="70" w:author="ZTE-Kun Yao" w:date="2025-05-06T19:14:36Z"/>
          <w:rFonts w:eastAsiaTheme="minorEastAsia"/>
          <w:lang w:eastAsia="zh-CN"/>
        </w:rPr>
      </w:pPr>
      <w:ins w:id="71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Table 6.1-</w:t>
        </w:r>
      </w:ins>
      <w:ins w:id="72" w:author="ZTE-Kun Yao" w:date="2025-02-05T10:05:13Z">
        <w:r>
          <w:rPr>
            <w:rFonts w:hint="eastAsia" w:cs="宋体"/>
            <w:b/>
            <w:lang w:val="en-US" w:eastAsia="zh-CN" w:bidi="ar-SA"/>
          </w:rPr>
          <w:t>2</w:t>
        </w:r>
      </w:ins>
      <w:ins w:id="73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: Simulation assumptions</w:t>
        </w:r>
      </w:ins>
      <w:ins w:id="74" w:author="ZTE-Kun Yao" w:date="2025-02-05T10:05:34Z">
        <w:r>
          <w:rPr>
            <w:rFonts w:hint="eastAsia" w:cs="宋体"/>
            <w:b/>
            <w:lang w:val="en-US" w:eastAsia="zh-CN" w:bidi="ar-SA"/>
          </w:rPr>
          <w:t xml:space="preserve"> for</w:t>
        </w:r>
      </w:ins>
      <w:ins w:id="75" w:author="ZTE-Kun Yao" w:date="2025-02-05T10:05:35Z">
        <w:r>
          <w:rPr>
            <w:rFonts w:hint="eastAsia" w:cs="宋体"/>
            <w:b/>
            <w:lang w:val="en-US" w:eastAsia="zh-CN" w:bidi="ar-SA"/>
          </w:rPr>
          <w:t xml:space="preserve"> PMI </w:t>
        </w:r>
      </w:ins>
      <w:ins w:id="76" w:author="ZTE-Kun Yao" w:date="2025-02-05T10:05:36Z">
        <w:r>
          <w:rPr>
            <w:rFonts w:hint="eastAsia" w:cs="宋体"/>
            <w:b/>
            <w:lang w:val="en-US" w:eastAsia="zh-CN" w:bidi="ar-SA"/>
          </w:rPr>
          <w:t>tes</w:t>
        </w:r>
      </w:ins>
      <w:ins w:id="77" w:author="ZTE-Kun Yao" w:date="2025-02-05T10:05:37Z">
        <w:r>
          <w:rPr>
            <w:rFonts w:hint="eastAsia" w:cs="宋体"/>
            <w:b/>
            <w:lang w:val="en-US" w:eastAsia="zh-CN" w:bidi="ar-SA"/>
          </w:rPr>
          <w:t>t ca</w:t>
        </w:r>
      </w:ins>
      <w:ins w:id="78" w:author="ZTE-Kun Yao" w:date="2025-02-05T10:05:38Z">
        <w:r>
          <w:rPr>
            <w:rFonts w:hint="eastAsia" w:cs="宋体"/>
            <w:b/>
            <w:lang w:val="en-US" w:eastAsia="zh-CN" w:bidi="ar-SA"/>
          </w:rPr>
          <w:t>ses</w:t>
        </w:r>
      </w:ins>
    </w:p>
    <w:tbl>
      <w:tblPr>
        <w:tblStyle w:val="22"/>
        <w:tblW w:w="41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2531"/>
        <w:gridCol w:w="4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7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0" w:author="ZTE-Kun Yao" w:date="2025-05-06T19:14:36Z"/>
                <w:rFonts w:hint="default" w:ascii="Arial" w:hAnsi="Arial" w:eastAsia="Times New Roman" w:cs="Arial"/>
                <w:b/>
                <w:bCs/>
                <w:kern w:val="0"/>
                <w:sz w:val="18"/>
                <w:szCs w:val="20"/>
                <w:lang w:val="en-GB" w:eastAsia="en-US"/>
              </w:rPr>
            </w:pPr>
            <w:ins w:id="81" w:author="ZTE-Kun Yao" w:date="2025-05-06T19:14:36Z">
              <w:r>
                <w:rPr>
                  <w:rFonts w:hint="default" w:ascii="Arial" w:hAnsi="Arial" w:eastAsia="Times New Roman" w:cs="Arial"/>
                  <w:b/>
                  <w:bCs/>
                  <w:kern w:val="0"/>
                  <w:sz w:val="18"/>
                  <w:szCs w:val="20"/>
                  <w:lang w:val="en-GB" w:eastAsia="sv-SE"/>
                </w:rPr>
                <w:t>Parameter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2" w:author="ZTE-Kun Yao" w:date="2025-05-06T19:14:36Z"/>
                <w:rFonts w:hint="default" w:ascii="Arial" w:hAnsi="Arial" w:eastAsia="Times New Roman" w:cs="Arial"/>
                <w:b w:val="0"/>
                <w:bCs w:val="0"/>
                <w:kern w:val="0"/>
                <w:sz w:val="18"/>
                <w:szCs w:val="20"/>
                <w:lang w:val="en-GB" w:eastAsia="sv-SE"/>
              </w:rPr>
            </w:pPr>
            <w:ins w:id="83" w:author="ZTE-Kun Yao" w:date="2025-05-06T19:15:23Z">
              <w:r>
                <w:rPr>
                  <w:rFonts w:hint="default" w:ascii="Arial" w:hAnsi="Arial" w:eastAsia="Times New Roman" w:cs="Arial"/>
                  <w:b w:val="0"/>
                  <w:bCs w:val="0"/>
                  <w:kern w:val="0"/>
                  <w:sz w:val="18"/>
                  <w:szCs w:val="20"/>
                  <w:lang w:val="en-GB" w:eastAsia="sv-SE"/>
                </w:rPr>
                <w:t>SU-MIMO PMI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8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8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86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Duplex mode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 w:firstLine="0" w:firstLineChars="0"/>
              <w:jc w:val="center"/>
              <w:rPr>
                <w:ins w:id="8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88" w:author="ZTE-Kun Yao" w:date="2025-05-06T19:15:4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8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9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TDD Slot Configuration Pattern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 w:firstLine="0" w:firstLineChars="0"/>
              <w:jc w:val="center"/>
              <w:rPr>
                <w:ins w:id="9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3" w:author="ZTE-Kun Yao" w:date="2025-05-06T19:16:55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7DS2U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9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9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6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FR / Carrier frequency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9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98" w:author="ZTE-Kun Yao" w:date="2025-05-07T08:49:3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FR1 / 3.5 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9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0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0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receiver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03" w:author="ZTE-Kun Yao" w:date="2025-05-07T08:49:3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IRC Baseline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0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0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06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zh-CN"/>
                </w:rPr>
                <w:t>Number of Tx Ports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08" w:author="ZTE-Kun Yao" w:date="2025-05-07T08:49:4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0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1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1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zh-CN"/>
                </w:rPr>
                <w:t>Number of Rx Ports/Antennas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3" w:author="ZTE-Kun Yao" w:date="2025-05-07T08:49:4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1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1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6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zh-CN"/>
                </w:rPr>
                <w:t>Number of layers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18" w:author="ZTE-Kun Yao" w:date="2025-05-07T08:49:5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1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20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zh-CN"/>
              </w:rPr>
            </w:pPr>
            <w:ins w:id="121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zh-CN"/>
                </w:rPr>
                <w:t>PMI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2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23" w:author="ZTE-Kun Yao" w:date="2025-05-07T08:49:58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Follow, Random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2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2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26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Waveform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2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28" w:author="ZTE-Kun Yao" w:date="2025-05-07T08:50:0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CP-OFDM with normal CP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29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3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Channel Bandwidth/SCS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3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3" w:author="ZTE-Kun Yao" w:date="2025-05-07T08:50:0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40MHz/30kHz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34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3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6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MCS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3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38" w:author="ZTE-Kun Yao" w:date="2025-05-07T08:50:0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13 (64 QAM table)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39" w:author="ZTE-Kun Yao" w:date="2025-05-06T19:14:36Z"/>
        </w:trPr>
        <w:tc>
          <w:tcPr>
            <w:tcW w:w="15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4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configuration</w:t>
              </w:r>
            </w:ins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4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Mapping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4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5" w:author="ZTE-Kun Yao" w:date="2025-05-07T08:50:1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46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47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4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49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k0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5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1" w:author="ZTE-Kun Yao" w:date="2025-05-07T08:50:1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52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53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5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5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Starting symbol (S) 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5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57" w:author="ZTE-Kun Yao" w:date="2025-05-07T08:50:20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58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59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6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Length (L)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6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3" w:author="ZTE-Kun Yao" w:date="2025-05-07T08:50:2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64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65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6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7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aggregation factor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6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69" w:author="ZTE-Kun Yao" w:date="2025-05-07T08:50:2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70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71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7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Resource allocation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7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5" w:author="ZTE-Kun Yao" w:date="2025-05-07T08:50:3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76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77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7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79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VRB-to-PRB mapping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8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1" w:author="ZTE-Kun Yao" w:date="2025-05-07T08:50:4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82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83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8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5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VRB-to-PRB mapping interleaver bundle size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8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87" w:author="ZTE-Kun Yao" w:date="2025-05-07T08:50:45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88" w:author="ZTE-Kun Yao" w:date="2025-05-06T19:14:36Z"/>
        </w:trPr>
        <w:tc>
          <w:tcPr>
            <w:tcW w:w="15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8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0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PDSCH DMRS configuration</w:t>
              </w:r>
            </w:ins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91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2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DMRS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93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4" w:author="ZTE-Kun Yao" w:date="2025-05-07T08:50:4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195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196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19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198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Number of additional DMRS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9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0" w:author="ZTE-Kun Yao" w:date="2025-05-07T08:50:5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01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202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03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4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Maximum number of OFDM symbols for DL front loaded DMRS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05" w:author="ZTE-Kun Yao" w:date="2025-05-07T08:50:57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6" w:author="ZTE-Kun Yao" w:date="2025-05-07T08:50:5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2 (for rank &gt; 4)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0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08" w:author="ZTE-Kun Yao" w:date="2025-05-07T08:50:5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 (for rank &lt;= 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09" w:author="ZTE-Kun Yao" w:date="2025-05-06T19:14:36Z"/>
        </w:trPr>
        <w:tc>
          <w:tcPr>
            <w:tcW w:w="15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1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Codebook configuration </w:t>
              </w:r>
            </w:ins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1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CodebookType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1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5" w:author="ZTE-Kun Yao" w:date="2025-05-07T08:51:1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type-I-SP, eType-II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16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217" w:author="ZTE-Kun Yao" w:date="2025-05-06T19:14:36Z"/>
                <w:rFonts w:hint="default" w:ascii="Arial" w:hAnsi="Arial" w:eastAsia="Times New Roman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1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19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Codebook configuration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2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21" w:author="ZTE-Kun Yao" w:date="2025-05-07T08:51:21Z"/>
                <w:rFonts w:hint="default" w:ascii="Arial" w:hAnsi="Arial" w:eastAsia="Times New Roman" w:cs="Arial"/>
                <w:kern w:val="0"/>
                <w:sz w:val="18"/>
                <w:szCs w:val="20"/>
                <w:lang w:val="it-IT" w:eastAsia="sv-SE"/>
              </w:rPr>
            </w:pPr>
            <w:ins w:id="222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For typeI-SP: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23" w:author="ZTE-Kun Yao" w:date="2025-05-07T08:51:21Z"/>
                <w:rFonts w:hint="default" w:ascii="Arial" w:hAnsi="Arial" w:eastAsia="Times New Roman" w:cs="Arial"/>
                <w:kern w:val="0"/>
                <w:sz w:val="18"/>
                <w:szCs w:val="20"/>
                <w:lang w:val="it-IT" w:eastAsia="sv-SE"/>
              </w:rPr>
            </w:pPr>
            <w:ins w:id="224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(N</w:t>
              </w:r>
            </w:ins>
            <w:ins w:id="225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26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,N</w:t>
              </w:r>
            </w:ins>
            <w:ins w:id="227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28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29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30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31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32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) = (4,1,4,1)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33" w:author="ZTE-Kun Yao" w:date="2025-05-07T08:51:21Z"/>
                <w:rFonts w:hint="default" w:ascii="Arial" w:hAnsi="Arial" w:eastAsia="Times New Roman" w:cs="Arial"/>
                <w:kern w:val="0"/>
                <w:sz w:val="18"/>
                <w:szCs w:val="20"/>
                <w:lang w:val="it-IT" w:eastAsia="sv-SE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34" w:author="ZTE-Kun Yao" w:date="2025-05-07T08:51:21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35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eType-II: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36" w:author="ZTE-Kun Yao" w:date="2025-05-07T08:51:21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37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(N</w:t>
              </w:r>
            </w:ins>
            <w:ins w:id="238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39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,N</w:t>
              </w:r>
            </w:ins>
            <w:ins w:id="240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41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42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1</w:t>
              </w:r>
            </w:ins>
            <w:ins w:id="243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,O</w:t>
              </w:r>
            </w:ins>
            <w:ins w:id="244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vertAlign w:val="subscript"/>
                  <w:lang w:val="it-IT" w:eastAsia="sv-SE"/>
                </w:rPr>
                <w:t>2</w:t>
              </w:r>
            </w:ins>
            <w:ins w:id="245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it-IT" w:eastAsia="sv-SE"/>
                </w:rPr>
                <w:t>) = (4,1,4,1)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4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47" w:author="ZTE-Kun Yao" w:date="2025-05-07T08:51:2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[ paramCombination-r16=5 (L=4, pν=1/4, β=3/4) 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48" w:author="ZTE-Kun Yao" w:date="2025-05-06T19:14:36Z"/>
        </w:trPr>
        <w:tc>
          <w:tcPr>
            <w:tcW w:w="408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4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0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PDSCH DMRS Precoding Configuration 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51" w:author="ZTE-Kun Yao" w:date="2025-05-07T08:51:32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2" w:author="ZTE-Kun Yao" w:date="2025-05-07T08:51:32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typeI-SP (random and follow): Wideband PMI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 w:firstLine="180" w:firstLineChars="100"/>
              <w:jc w:val="left"/>
              <w:rPr>
                <w:ins w:id="253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54" w:author="ZTE-Kun Yao" w:date="2025-05-07T08:51:38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For eType-II with follow and random: 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55" w:author="ZTE-Kun Yao" w:date="2025-05-06T19:14:36Z"/>
        </w:trPr>
        <w:tc>
          <w:tcPr>
            <w:tcW w:w="1550" w:type="dxa"/>
            <w:vMerge w:val="restart"/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56" w:author="ZTE-Kun Yao" w:date="2025-05-06T19:14:36Z"/>
                <w:rFonts w:hint="default" w:ascii="Arial" w:hAnsi="Arial" w:cs="Arial"/>
                <w:kern w:val="0"/>
                <w:sz w:val="18"/>
                <w:szCs w:val="20"/>
                <w:lang w:val="en-GB" w:eastAsia="sv-SE"/>
              </w:rPr>
            </w:pPr>
            <w:ins w:id="257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NZP CSI-RS for CSI acquisition</w:t>
              </w:r>
            </w:ins>
            <w:ins w:id="258" w:author="ZTE-Kun Yao" w:date="2025-05-06T19:14:36Z">
              <w:r>
                <w:rPr>
                  <w:rFonts w:hint="default" w:ascii="Arial" w:hAnsi="Arial" w:cs="Arial"/>
                  <w:b/>
                  <w:bCs/>
                  <w:kern w:val="0"/>
                  <w:sz w:val="18"/>
                  <w:szCs w:val="20"/>
                  <w:lang w:val="en-GB" w:eastAsia="sv-SE"/>
                </w:rPr>
                <w:br w:type="textWrapping"/>
              </w:r>
            </w:ins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5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0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CSI-RS resource Type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61" w:author="ZTE-Kun Yao" w:date="2025-05-06T19:14:36Z"/>
                <w:rFonts w:hint="default" w:ascii="Arial" w:hAnsi="Arial" w:cs="Arial"/>
                <w:kern w:val="0"/>
                <w:sz w:val="18"/>
                <w:szCs w:val="20"/>
                <w:lang w:val="en-GB" w:eastAsia="sv-SE"/>
              </w:rPr>
            </w:pPr>
            <w:ins w:id="262" w:author="ZTE-Kun Yao" w:date="2025-05-07T08:51:49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Aperiodic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63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264" w:author="ZTE-Kun Yao" w:date="2025-05-06T19:14:36Z"/>
                <w:rFonts w:hint="default" w:ascii="Arial" w:hAnsi="Arial" w:eastAsia="Calibri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6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6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Number of CSI-RS ports (X)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6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68" w:author="ZTE-Kun Yao" w:date="2025-05-07T08:51:5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8 CSI-RS Ports (4,1)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69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270" w:author="ZTE-Kun Yao" w:date="2025-05-06T19:14:36Z"/>
                <w:rFonts w:hint="default" w:ascii="Arial" w:hAnsi="Arial" w:eastAsia="Calibri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71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2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Density (ρ)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73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4" w:author="ZTE-Kun Yao" w:date="2025-05-07T08:51:58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75" w:author="ZTE-Kun Yao" w:date="2025-05-06T19:14:36Z"/>
        </w:trPr>
        <w:tc>
          <w:tcPr>
            <w:tcW w:w="155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ins w:id="276" w:author="ZTE-Kun Yao" w:date="2025-05-06T19:14:36Z"/>
                <w:rFonts w:hint="default" w:ascii="Arial" w:hAnsi="Arial" w:eastAsia="Calibri"/>
                <w:kern w:val="0"/>
                <w:sz w:val="18"/>
                <w:szCs w:val="22"/>
                <w:lang w:val="en-GB" w:eastAsia="en-US"/>
              </w:rPr>
            </w:pPr>
          </w:p>
        </w:tc>
        <w:tc>
          <w:tcPr>
            <w:tcW w:w="25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7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78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20"/>
                  <w:lang w:val="en-GB" w:eastAsia="sv-SE"/>
                </w:rPr>
                <w:t>First OFDM symbol in the PRB used for CSI-RS (l0)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7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0" w:author="ZTE-Kun Yao" w:date="2025-05-07T08:52:0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(13)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81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8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CQI/RI/PMI delay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8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5" w:author="ZTE-Kun Yao" w:date="2025-05-07T08:52:0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6.5 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86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8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88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Number of HARQ Processes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8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 w:bidi="ar-SA"/>
              </w:rPr>
            </w:pPr>
            <w:ins w:id="290" w:author="ZTE-Kun Yao" w:date="2025-05-07T08:52:38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91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9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9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Maximum HARQ transmissions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9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 w:bidi="ar-SA"/>
              </w:rPr>
            </w:pPr>
            <w:ins w:id="295" w:author="ZTE-Kun Yao" w:date="2025-05-07T08:52:41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  <w:ins w:id="296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29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298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Channel Models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29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 w:bidi="ar-SA"/>
              </w:rPr>
            </w:pPr>
            <w:ins w:id="300" w:author="ZTE-Kun Yao" w:date="2025-05-07T08:52:4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The purpose of the study item.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  <w:ins w:id="301" w:author="ZTE-Kun Yao" w:date="2025-05-06T19:14:36Z"/>
        </w:trPr>
        <w:tc>
          <w:tcPr>
            <w:tcW w:w="40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02" w:author="ZTE-Kun Yao" w:date="2025-05-06T19:14:36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/>
              </w:rPr>
            </w:pPr>
            <w:ins w:id="30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18"/>
                  <w:lang w:val="en-GB" w:eastAsia="sv-SE"/>
                </w:rPr>
                <w:t>Testing Metric</w:t>
              </w:r>
            </w:ins>
          </w:p>
        </w:tc>
        <w:tc>
          <w:tcPr>
            <w:tcW w:w="4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04" w:author="ZTE-Kun Yao" w:date="2025-05-06T19:14:36Z"/>
                <w:rFonts w:hint="default" w:ascii="Arial" w:hAnsi="Arial" w:eastAsia="Times New Roman" w:cs="Arial"/>
                <w:kern w:val="0"/>
                <w:sz w:val="18"/>
                <w:szCs w:val="18"/>
                <w:lang w:val="en-GB" w:eastAsia="sv-SE" w:bidi="ar-SA"/>
              </w:rPr>
            </w:pPr>
            <w:ins w:id="305" w:author="ZTE-Kun Yao" w:date="2025-05-07T08:52:48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zh-CN"/>
                </w:rPr>
                <w:t>Full Throughput Curves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6" w:author="ZTE-Kun Yao" w:date="2025-05-06T19:14:36Z"/>
        </w:trPr>
        <w:tc>
          <w:tcPr>
            <w:tcW w:w="15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07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  <w:ins w:id="308" w:author="ZTE-Kun Yao" w:date="2025-05-06T19:14:36Z">
              <w:r>
                <w:rPr>
                  <w:rFonts w:hint="default" w:ascii="Arial" w:hAnsi="Arial" w:cs="Arial"/>
                  <w:kern w:val="0"/>
                  <w:sz w:val="18"/>
                  <w:szCs w:val="18"/>
                  <w:lang w:val="en-GB" w:eastAsia="sv-SE"/>
                </w:rPr>
                <w:t>Channel Geometry (CDL)</w:t>
              </w:r>
            </w:ins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09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10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 xml:space="preserve"> LCS UE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11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12" w:author="ZTE-Kun Yao" w:date="2025-05-07T08:52:5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α = 180°, β=0°,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13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14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15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16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LCS gNodeB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1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18" w:author="ZTE-Kun Yao" w:date="2025-05-07T08:52:5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α = 0°, β=10°,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19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20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21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22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GCS UE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23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24" w:author="ZTE-Kun Yao" w:date="2025-05-07T08:53:0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Height = 1.5 m; Azimuth = 0; X Coordinate = 100 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25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26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27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28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GCS gNodeB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29" w:author="ZTE-Kun Yao" w:date="2025-05-07T08:53:19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30" w:author="ZTE-Kun Yao" w:date="2025-05-07T08:53:1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Height = 25 m; Azimuth = 0; X Coordinate = 0 m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31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32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33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3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35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BS Antenna Polarisation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3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37" w:author="ZTE-Kun Yao" w:date="2025-05-07T08:53:24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(+45, -45)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38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39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4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41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BS Radiation Pattern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4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43" w:author="ZTE-Kun Yao" w:date="2025-05-07T08:53:29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defined in TR38.901 Table 7.3-1.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44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45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46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47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Antenna Polarisation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4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49" w:author="ZTE-Kun Yao" w:date="2025-05-07T08:53:33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(0, 90)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50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51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52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53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UE Antenna Radiation Pattern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54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55" w:author="ZTE-Kun Yao" w:date="2025-05-07T08:53:37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Omnidirectional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56" w:author="ZTE-Kun Yao" w:date="2025-05-06T19:14:36Z"/>
        </w:trPr>
        <w:tc>
          <w:tcPr>
            <w:tcW w:w="155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57" w:author="ZTE-Kun Yao" w:date="2025-05-06T19:14:36Z"/>
                <w:rFonts w:hint="default" w:ascii="Arial" w:hAnsi="Arial" w:cs="Arial"/>
                <w:kern w:val="0"/>
                <w:sz w:val="18"/>
                <w:szCs w:val="18"/>
                <w:lang w:val="en-GB" w:eastAsia="sv-SE"/>
              </w:rPr>
            </w:pPr>
          </w:p>
        </w:tc>
        <w:tc>
          <w:tcPr>
            <w:tcW w:w="25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ins w:id="358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59" w:author="ZTE-Kun Yao" w:date="2025-05-06T19:14:36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Antenna Panel Placement</w:t>
              </w:r>
            </w:ins>
          </w:p>
        </w:tc>
        <w:tc>
          <w:tcPr>
            <w:tcW w:w="40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60" w:author="ZTE-Kun Yao" w:date="2025-05-06T19:14:36Z"/>
                <w:rFonts w:hint="default" w:ascii="Arial" w:hAnsi="Arial" w:eastAsia="Times New Roman" w:cs="Arial"/>
                <w:kern w:val="0"/>
                <w:sz w:val="18"/>
                <w:szCs w:val="20"/>
                <w:lang w:val="en-GB" w:eastAsia="sv-SE"/>
              </w:rPr>
            </w:pPr>
            <w:ins w:id="361" w:author="ZTE-Kun Yao" w:date="2025-05-07T08:53:40Z">
              <w:r>
                <w:rPr>
                  <w:rFonts w:hint="default" w:ascii="Arial" w:hAnsi="Arial" w:eastAsia="Times New Roman" w:cs="Arial"/>
                  <w:kern w:val="0"/>
                  <w:sz w:val="18"/>
                  <w:szCs w:val="20"/>
                  <w:lang w:val="en-GB" w:eastAsia="sv-SE"/>
                </w:rPr>
                <w:t>YZ Plane</w:t>
              </w:r>
            </w:ins>
          </w:p>
        </w:tc>
      </w:tr>
    </w:tbl>
    <w:p>
      <w:pPr>
        <w:rPr>
          <w:ins w:id="362" w:author="ZTE-Kun Yao" w:date="2025-05-06T19:10:01Z"/>
          <w:rFonts w:eastAsiaTheme="minorEastAsia"/>
          <w:lang w:eastAsia="zh-CN"/>
        </w:rPr>
      </w:pPr>
    </w:p>
    <w:p>
      <w:pPr>
        <w:rPr>
          <w:ins w:id="363" w:author="ZTE-Kun Yao" w:date="2025-05-09T14:09:02Z"/>
          <w:rFonts w:hint="eastAsia" w:eastAsiaTheme="minorEastAsia"/>
          <w:lang w:val="en-US" w:eastAsia="zh-CN"/>
        </w:rPr>
      </w:pPr>
      <w:ins w:id="364" w:author="ZTE-Kun Yao" w:date="2025-05-09T14:12:24Z">
        <w:r>
          <w:rPr>
            <w:rFonts w:hint="eastAsia" w:eastAsiaTheme="minorEastAsia"/>
          </w:rPr>
          <w:t>For the CDL channel model, RAN4 modeled CDL Option 1 (based on Table 7.7.1-3 in TR 38.901 without truncation) and CDL Option 2 (based on Table 7.7.1-3 in TR 38.901 with truncation) with Antenna Array Virtualization (AAV) using a 1x1 subarray configuration (Option 3).</w:t>
        </w:r>
      </w:ins>
    </w:p>
    <w:p>
      <w:pPr>
        <w:rPr>
          <w:ins w:id="365" w:author="ZTE-Kun Yao" w:date="2025-05-09T16:26:56Z"/>
          <w:rFonts w:hint="eastAsia" w:eastAsiaTheme="minorEastAsia"/>
          <w:lang w:val="en-US" w:eastAsia="zh-CN"/>
        </w:rPr>
      </w:pPr>
      <w:ins w:id="366" w:author="ZTE-Kun Yao" w:date="2025-05-09T14:09:38Z">
        <w:r>
          <w:rPr>
            <w:rFonts w:hint="eastAsia" w:eastAsiaTheme="minorEastAsia"/>
            <w:lang w:val="en-US" w:eastAsia="zh-CN"/>
          </w:rPr>
          <w:t>F</w:t>
        </w:r>
      </w:ins>
      <w:ins w:id="367" w:author="ZTE-Kun Yao" w:date="2025-05-09T14:09:41Z">
        <w:r>
          <w:rPr>
            <w:rFonts w:hint="eastAsia" w:eastAsiaTheme="minorEastAsia"/>
            <w:lang w:val="en-US" w:eastAsia="zh-CN"/>
          </w:rPr>
          <w:t>o</w:t>
        </w:r>
      </w:ins>
      <w:ins w:id="368" w:author="ZTE-Kun Yao" w:date="2025-05-09T14:09:42Z">
        <w:r>
          <w:rPr>
            <w:rFonts w:hint="eastAsia" w:eastAsiaTheme="minorEastAsia"/>
            <w:lang w:val="en-US" w:eastAsia="zh-CN"/>
          </w:rPr>
          <w:t>r the</w:t>
        </w:r>
      </w:ins>
      <w:ins w:id="369" w:author="ZTE-Kun Yao" w:date="2025-05-09T14:09:48Z">
        <w:r>
          <w:rPr>
            <w:rFonts w:hint="eastAsia" w:eastAsiaTheme="minorEastAsia"/>
            <w:lang w:val="en-US" w:eastAsia="zh-CN"/>
          </w:rPr>
          <w:t xml:space="preserve"> enh</w:t>
        </w:r>
      </w:ins>
      <w:ins w:id="370" w:author="ZTE-Kun Yao" w:date="2025-05-09T14:09:49Z">
        <w:r>
          <w:rPr>
            <w:rFonts w:hint="eastAsia" w:eastAsiaTheme="minorEastAsia"/>
            <w:lang w:val="en-US" w:eastAsia="zh-CN"/>
          </w:rPr>
          <w:t>ance</w:t>
        </w:r>
      </w:ins>
      <w:ins w:id="371" w:author="ZTE-Kun Yao" w:date="2025-05-09T14:13:34Z">
        <w:r>
          <w:rPr>
            <w:rFonts w:hint="eastAsia" w:eastAsiaTheme="minorEastAsia"/>
            <w:lang w:val="en-US" w:eastAsia="zh-CN"/>
          </w:rPr>
          <w:t>d</w:t>
        </w:r>
      </w:ins>
      <w:ins w:id="372" w:author="ZTE-Kun Yao" w:date="2025-05-09T14:09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373" w:author="ZTE-Kun Yao" w:date="2025-05-09T14:09:51Z">
        <w:r>
          <w:rPr>
            <w:rFonts w:hint="eastAsia" w:eastAsiaTheme="minorEastAsia"/>
            <w:lang w:val="en-US" w:eastAsia="zh-CN"/>
          </w:rPr>
          <w:t>TDL c</w:t>
        </w:r>
      </w:ins>
      <w:ins w:id="374" w:author="ZTE-Kun Yao" w:date="2025-05-09T14:09:52Z">
        <w:r>
          <w:rPr>
            <w:rFonts w:hint="eastAsia" w:eastAsiaTheme="minorEastAsia"/>
            <w:lang w:val="en-US" w:eastAsia="zh-CN"/>
          </w:rPr>
          <w:t>hannle m</w:t>
        </w:r>
      </w:ins>
      <w:ins w:id="375" w:author="ZTE-Kun Yao" w:date="2025-05-09T14:09:53Z">
        <w:r>
          <w:rPr>
            <w:rFonts w:hint="eastAsia" w:eastAsiaTheme="minorEastAsia"/>
            <w:lang w:val="en-US" w:eastAsia="zh-CN"/>
          </w:rPr>
          <w:t xml:space="preserve">odel, </w:t>
        </w:r>
      </w:ins>
      <w:ins w:id="376" w:author="ZTE-Kun Yao" w:date="2025-05-09T14:12:37Z">
        <w:r>
          <w:rPr>
            <w:rFonts w:hint="eastAsia" w:eastAsiaTheme="minorEastAsia"/>
            <w:lang w:val="en-US" w:eastAsia="zh-CN"/>
          </w:rPr>
          <w:t>RAN</w:t>
        </w:r>
      </w:ins>
      <w:ins w:id="377" w:author="ZTE-Kun Yao" w:date="2025-05-09T14:12:38Z">
        <w:r>
          <w:rPr>
            <w:rFonts w:hint="eastAsia" w:eastAsiaTheme="minorEastAsia"/>
            <w:lang w:val="en-US" w:eastAsia="zh-CN"/>
          </w:rPr>
          <w:t>4</w:t>
        </w:r>
      </w:ins>
      <w:ins w:id="378" w:author="ZTE-Kun Yao" w:date="2025-05-09T14:12:41Z">
        <w:r>
          <w:rPr>
            <w:rFonts w:hint="eastAsia" w:eastAsiaTheme="minorEastAsia"/>
            <w:lang w:val="en-US" w:eastAsia="zh-CN"/>
          </w:rPr>
          <w:t xml:space="preserve"> mo</w:t>
        </w:r>
      </w:ins>
      <w:ins w:id="379" w:author="ZTE-Kun Yao" w:date="2025-05-09T14:12:43Z">
        <w:r>
          <w:rPr>
            <w:rFonts w:hint="eastAsia" w:eastAsiaTheme="minorEastAsia"/>
            <w:lang w:val="en-US" w:eastAsia="zh-CN"/>
          </w:rPr>
          <w:t>dele</w:t>
        </w:r>
      </w:ins>
      <w:ins w:id="380" w:author="ZTE-Kun Yao" w:date="2025-05-09T14:12:44Z">
        <w:r>
          <w:rPr>
            <w:rFonts w:hint="eastAsia" w:eastAsiaTheme="minorEastAsia"/>
            <w:lang w:val="en-US" w:eastAsia="zh-CN"/>
          </w:rPr>
          <w:t xml:space="preserve">d </w:t>
        </w:r>
      </w:ins>
      <w:ins w:id="381" w:author="ZTE-Kun Yao" w:date="2025-05-09T14:13:00Z">
        <w:r>
          <w:rPr>
            <w:rFonts w:hint="eastAsia" w:eastAsiaTheme="minorEastAsia"/>
            <w:lang w:val="en-US" w:eastAsia="zh-CN"/>
          </w:rPr>
          <w:t>enha</w:t>
        </w:r>
      </w:ins>
      <w:ins w:id="382" w:author="ZTE-Kun Yao" w:date="2025-05-09T14:13:01Z">
        <w:r>
          <w:rPr>
            <w:rFonts w:hint="eastAsia" w:eastAsiaTheme="minorEastAsia"/>
            <w:lang w:val="en-US" w:eastAsia="zh-CN"/>
          </w:rPr>
          <w:t>nce</w:t>
        </w:r>
      </w:ins>
      <w:ins w:id="383" w:author="ZTE-Kun Yao" w:date="2025-05-09T14:13:03Z">
        <w:r>
          <w:rPr>
            <w:rFonts w:hint="eastAsia" w:eastAsiaTheme="minorEastAsia"/>
            <w:lang w:val="en-US" w:eastAsia="zh-CN"/>
          </w:rPr>
          <w:t xml:space="preserve">d </w:t>
        </w:r>
      </w:ins>
      <w:ins w:id="384" w:author="ZTE-Kun Yao" w:date="2025-05-09T14:13:04Z">
        <w:r>
          <w:rPr>
            <w:rFonts w:hint="eastAsia" w:eastAsiaTheme="minorEastAsia"/>
            <w:lang w:val="en-US" w:eastAsia="zh-CN"/>
          </w:rPr>
          <w:t>TD</w:t>
        </w:r>
      </w:ins>
      <w:ins w:id="385" w:author="ZTE-Kun Yao" w:date="2025-05-09T14:13:05Z">
        <w:r>
          <w:rPr>
            <w:rFonts w:hint="eastAsia" w:eastAsiaTheme="minorEastAsia"/>
            <w:lang w:val="en-US" w:eastAsia="zh-CN"/>
          </w:rPr>
          <w:t xml:space="preserve">L </w:t>
        </w:r>
      </w:ins>
      <w:ins w:id="386" w:author="ZTE-Kun Yao" w:date="2025-05-09T14:13:14Z">
        <w:r>
          <w:rPr>
            <w:rFonts w:hint="eastAsia" w:eastAsiaTheme="minorEastAsia"/>
            <w:lang w:val="en-US" w:eastAsia="zh-CN"/>
          </w:rPr>
          <w:t>O</w:t>
        </w:r>
      </w:ins>
      <w:ins w:id="387" w:author="ZTE-Kun Yao" w:date="2025-05-09T14:13:17Z">
        <w:r>
          <w:rPr>
            <w:rFonts w:hint="eastAsia" w:eastAsiaTheme="minorEastAsia"/>
            <w:lang w:val="en-US" w:eastAsia="zh-CN"/>
          </w:rPr>
          <w:t>ptio</w:t>
        </w:r>
      </w:ins>
      <w:ins w:id="388" w:author="ZTE-Kun Yao" w:date="2025-05-09T14:13:18Z">
        <w:r>
          <w:rPr>
            <w:rFonts w:hint="eastAsia" w:eastAsiaTheme="minorEastAsia"/>
            <w:lang w:val="en-US" w:eastAsia="zh-CN"/>
          </w:rPr>
          <w:t>n 1</w:t>
        </w:r>
      </w:ins>
      <w:ins w:id="389" w:author="ZTE-Kun Yao" w:date="2025-05-09T14:13:54Z">
        <w:r>
          <w:rPr>
            <w:rFonts w:hint="eastAsia" w:eastAsiaTheme="minorEastAsia"/>
            <w:lang w:val="en-US" w:eastAsia="zh-CN"/>
          </w:rPr>
          <w:t xml:space="preserve"> </w:t>
        </w:r>
      </w:ins>
      <w:ins w:id="390" w:author="ZTE-Kun Yao" w:date="2025-05-09T14:13:51Z">
        <w:r>
          <w:rPr>
            <w:rFonts w:hint="eastAsia" w:eastAsiaTheme="minorEastAsia"/>
            <w:lang w:val="en-US" w:eastAsia="zh-CN"/>
          </w:rPr>
          <w:t>(</w:t>
        </w:r>
      </w:ins>
      <w:ins w:id="391" w:author="ZTE-Kun Yao" w:date="2025-05-09T14:13:52Z">
        <w:r>
          <w:rPr>
            <w:rFonts w:hint="eastAsia" w:eastAsiaTheme="minorEastAsia"/>
            <w:lang w:val="en-US" w:eastAsia="zh-CN"/>
          </w:rPr>
          <w:t>Cluster model 1</w:t>
        </w:r>
      </w:ins>
      <w:ins w:id="392" w:author="ZTE-Kun Yao" w:date="2025-05-09T14:13:51Z">
        <w:r>
          <w:rPr>
            <w:rFonts w:hint="eastAsia" w:eastAsiaTheme="minorEastAsia"/>
            <w:lang w:val="en-US" w:eastAsia="zh-CN"/>
          </w:rPr>
          <w:t>)</w:t>
        </w:r>
      </w:ins>
      <w:ins w:id="393" w:author="ZTE-Kun Yao" w:date="2025-05-09T14:13:27Z">
        <w:r>
          <w:rPr>
            <w:rFonts w:hint="eastAsia" w:eastAsiaTheme="minorEastAsia"/>
            <w:lang w:val="en-US" w:eastAsia="zh-CN"/>
          </w:rPr>
          <w:t xml:space="preserve"> </w:t>
        </w:r>
      </w:ins>
      <w:ins w:id="394" w:author="ZTE-Kun Yao" w:date="2025-05-09T14:13:20Z">
        <w:r>
          <w:rPr>
            <w:rFonts w:hint="eastAsia" w:eastAsiaTheme="minorEastAsia"/>
            <w:lang w:val="en-US" w:eastAsia="zh-CN"/>
          </w:rPr>
          <w:t xml:space="preserve">and </w:t>
        </w:r>
      </w:ins>
      <w:ins w:id="395" w:author="ZTE-Kun Yao" w:date="2025-05-09T14:13:38Z">
        <w:r>
          <w:rPr>
            <w:rFonts w:hint="eastAsia" w:eastAsiaTheme="minorEastAsia"/>
            <w:lang w:val="en-US" w:eastAsia="zh-CN"/>
          </w:rPr>
          <w:t>O</w:t>
        </w:r>
      </w:ins>
      <w:ins w:id="396" w:author="ZTE-Kun Yao" w:date="2025-05-09T14:13:39Z">
        <w:r>
          <w:rPr>
            <w:rFonts w:hint="eastAsia" w:eastAsiaTheme="minorEastAsia"/>
            <w:lang w:val="en-US" w:eastAsia="zh-CN"/>
          </w:rPr>
          <w:t>ption</w:t>
        </w:r>
      </w:ins>
      <w:ins w:id="397" w:author="ZTE-Kun Yao" w:date="2025-05-09T14:13:40Z">
        <w:r>
          <w:rPr>
            <w:rFonts w:hint="eastAsia" w:eastAsiaTheme="minorEastAsia"/>
            <w:lang w:val="en-US" w:eastAsia="zh-CN"/>
          </w:rPr>
          <w:t xml:space="preserve"> 2</w:t>
        </w:r>
      </w:ins>
      <w:ins w:id="398" w:author="ZTE-Kun Yao" w:date="2025-05-09T14:13:56Z">
        <w:r>
          <w:rPr>
            <w:rFonts w:hint="eastAsia" w:eastAsiaTheme="minorEastAsia"/>
            <w:lang w:val="en-US" w:eastAsia="zh-CN"/>
          </w:rPr>
          <w:t xml:space="preserve"> </w:t>
        </w:r>
      </w:ins>
      <w:ins w:id="399" w:author="ZTE-Kun Yao" w:date="2025-05-09T14:13:58Z">
        <w:r>
          <w:rPr>
            <w:rFonts w:hint="eastAsia" w:eastAsiaTheme="minorEastAsia"/>
            <w:lang w:val="en-US" w:eastAsia="zh-CN"/>
          </w:rPr>
          <w:t>(</w:t>
        </w:r>
      </w:ins>
      <w:ins w:id="400" w:author="ZTE-Kun Yao" w:date="2025-05-09T14:13:59Z">
        <w:r>
          <w:rPr>
            <w:rFonts w:hint="eastAsia" w:eastAsiaTheme="minorEastAsia"/>
            <w:lang w:val="en-US" w:eastAsia="zh-CN"/>
          </w:rPr>
          <w:t xml:space="preserve">Cluster model </w:t>
        </w:r>
      </w:ins>
      <w:ins w:id="401" w:author="ZTE-Kun Yao" w:date="2025-05-09T14:14:01Z">
        <w:r>
          <w:rPr>
            <w:rFonts w:hint="eastAsia" w:eastAsiaTheme="minorEastAsia"/>
            <w:lang w:val="en-US" w:eastAsia="zh-CN"/>
          </w:rPr>
          <w:t>2</w:t>
        </w:r>
      </w:ins>
      <w:ins w:id="402" w:author="ZTE-Kun Yao" w:date="2025-05-09T14:13:58Z">
        <w:r>
          <w:rPr>
            <w:rFonts w:hint="eastAsia" w:eastAsiaTheme="minorEastAsia"/>
            <w:lang w:val="en-US" w:eastAsia="zh-CN"/>
          </w:rPr>
          <w:t>)</w:t>
        </w:r>
      </w:ins>
      <w:ins w:id="403" w:author="ZTE-Kun Yao" w:date="2025-05-09T16:26:36Z">
        <w:r>
          <w:rPr>
            <w:rFonts w:hint="eastAsia" w:eastAsiaTheme="minorEastAsia"/>
            <w:lang w:val="en-US" w:eastAsia="zh-CN"/>
          </w:rPr>
          <w:t>.</w:t>
        </w:r>
      </w:ins>
      <w:ins w:id="404" w:author="ZTE-Kun Yao" w:date="2025-05-09T16:26:37Z">
        <w:r>
          <w:rPr>
            <w:rFonts w:hint="eastAsia" w:eastAsiaTheme="minorEastAsia"/>
            <w:lang w:val="en-US" w:eastAsia="zh-CN"/>
          </w:rPr>
          <w:t xml:space="preserve"> </w:t>
        </w:r>
      </w:ins>
      <w:ins w:id="405" w:author="ZTE-Kun Yao" w:date="2025-05-09T16:26:40Z">
        <w:r>
          <w:rPr>
            <w:rFonts w:hint="eastAsia" w:eastAsiaTheme="minorEastAsia"/>
            <w:lang w:val="en-US" w:eastAsia="zh-CN"/>
          </w:rPr>
          <w:t>Th</w:t>
        </w:r>
      </w:ins>
      <w:ins w:id="406" w:author="ZTE-Kun Yao" w:date="2025-05-09T16:26:41Z">
        <w:r>
          <w:rPr>
            <w:rFonts w:hint="eastAsia" w:eastAsiaTheme="minorEastAsia"/>
            <w:lang w:val="en-US" w:eastAsia="zh-CN"/>
          </w:rPr>
          <w:t>e p</w:t>
        </w:r>
      </w:ins>
      <w:ins w:id="407" w:author="ZTE-Kun Yao" w:date="2025-05-09T16:26:42Z">
        <w:r>
          <w:rPr>
            <w:rFonts w:hint="eastAsia" w:eastAsiaTheme="minorEastAsia"/>
            <w:lang w:val="en-US" w:eastAsia="zh-CN"/>
          </w:rPr>
          <w:t>arame</w:t>
        </w:r>
      </w:ins>
      <w:ins w:id="408" w:author="ZTE-Kun Yao" w:date="2025-05-09T16:26:43Z">
        <w:r>
          <w:rPr>
            <w:rFonts w:hint="eastAsia" w:eastAsiaTheme="minorEastAsia"/>
            <w:lang w:val="en-US" w:eastAsia="zh-CN"/>
          </w:rPr>
          <w:t xml:space="preserve">ters </w:t>
        </w:r>
      </w:ins>
      <w:ins w:id="409" w:author="ZTE-Kun Yao" w:date="2025-05-09T16:26:45Z">
        <w:r>
          <w:rPr>
            <w:rFonts w:hint="eastAsia" w:eastAsiaTheme="minorEastAsia"/>
            <w:lang w:val="en-US" w:eastAsia="zh-CN"/>
          </w:rPr>
          <w:t>are sh</w:t>
        </w:r>
      </w:ins>
      <w:ins w:id="410" w:author="ZTE-Kun Yao" w:date="2025-05-09T16:26:46Z">
        <w:r>
          <w:rPr>
            <w:rFonts w:hint="eastAsia" w:eastAsiaTheme="minorEastAsia"/>
            <w:lang w:val="en-US" w:eastAsia="zh-CN"/>
          </w:rPr>
          <w:t>own in</w:t>
        </w:r>
      </w:ins>
      <w:ins w:id="411" w:author="ZTE-Kun Yao" w:date="2025-05-09T16:26:47Z">
        <w:r>
          <w:rPr>
            <w:rFonts w:hint="eastAsia" w:eastAsiaTheme="minorEastAsia"/>
            <w:lang w:val="en-US" w:eastAsia="zh-CN"/>
          </w:rPr>
          <w:t xml:space="preserve"> the </w:t>
        </w:r>
      </w:ins>
      <w:ins w:id="412" w:author="ZTE-Kun Yao" w:date="2025-05-09T16:26:48Z">
        <w:r>
          <w:rPr>
            <w:rFonts w:hint="eastAsia" w:eastAsiaTheme="minorEastAsia"/>
            <w:lang w:val="en-US" w:eastAsia="zh-CN"/>
          </w:rPr>
          <w:t>fo</w:t>
        </w:r>
      </w:ins>
      <w:ins w:id="413" w:author="ZTE-Kun Yao" w:date="2025-05-09T16:26:49Z">
        <w:r>
          <w:rPr>
            <w:rFonts w:hint="eastAsia" w:eastAsiaTheme="minorEastAsia"/>
            <w:lang w:val="en-US" w:eastAsia="zh-CN"/>
          </w:rPr>
          <w:t>llowi</w:t>
        </w:r>
      </w:ins>
      <w:ins w:id="414" w:author="ZTE-Kun Yao" w:date="2025-05-09T16:26:50Z">
        <w:r>
          <w:rPr>
            <w:rFonts w:hint="eastAsia" w:eastAsiaTheme="minorEastAsia"/>
            <w:lang w:val="en-US" w:eastAsia="zh-CN"/>
          </w:rPr>
          <w:t>ng ta</w:t>
        </w:r>
      </w:ins>
      <w:ins w:id="415" w:author="ZTE-Kun Yao" w:date="2025-05-09T16:26:54Z">
        <w:r>
          <w:rPr>
            <w:rFonts w:hint="eastAsia" w:eastAsiaTheme="minorEastAsia"/>
            <w:lang w:val="en-US" w:eastAsia="zh-CN"/>
          </w:rPr>
          <w:t>b</w:t>
        </w:r>
      </w:ins>
      <w:ins w:id="416" w:author="ZTE-Kun Yao" w:date="2025-05-09T16:26:55Z">
        <w:r>
          <w:rPr>
            <w:rFonts w:hint="eastAsia" w:eastAsiaTheme="minorEastAsia"/>
            <w:lang w:val="en-US" w:eastAsia="zh-CN"/>
          </w:rPr>
          <w:t>le</w:t>
        </w:r>
      </w:ins>
      <w:ins w:id="417" w:author="ZTE-Kun Yao" w:date="2025-05-09T16:26:56Z">
        <w:r>
          <w:rPr>
            <w:rFonts w:hint="eastAsia" w:eastAsiaTheme="minorEastAsia"/>
            <w:lang w:val="en-US" w:eastAsia="zh-CN"/>
          </w:rPr>
          <w:t xml:space="preserve">. </w:t>
        </w:r>
      </w:ins>
    </w:p>
    <w:p>
      <w:pPr>
        <w:rPr>
          <w:ins w:id="418" w:author="ZTE-Kun Yao" w:date="2025-05-09T13:39:46Z"/>
          <w:rFonts w:hint="default" w:eastAsiaTheme="minorEastAsia"/>
          <w:lang w:val="en-US" w:eastAsia="zh-CN"/>
        </w:rPr>
      </w:pPr>
    </w:p>
    <w:p>
      <w:pPr>
        <w:jc w:val="center"/>
        <w:rPr>
          <w:ins w:id="419" w:author="ZTE-Kun Yao" w:date="2025-05-09T16:27:53Z"/>
          <w:rFonts w:eastAsiaTheme="minorEastAsia"/>
          <w:b/>
          <w:lang w:eastAsia="zh-CN"/>
        </w:rPr>
      </w:pPr>
      <w:ins w:id="420" w:author="ZTE-Kun Yao" w:date="2025-05-09T16:27:53Z">
        <w:r>
          <w:rPr>
            <w:rFonts w:eastAsiaTheme="minorEastAsia"/>
            <w:b/>
            <w:lang w:eastAsia="zh-CN"/>
          </w:rPr>
          <w:t xml:space="preserve">Table </w:t>
        </w:r>
      </w:ins>
      <w:ins w:id="421" w:author="ZTE-Kun Yao" w:date="2025-05-09T16:28:39Z">
        <w:r>
          <w:rPr>
            <w:rFonts w:hint="eastAsia" w:eastAsiaTheme="minorEastAsia"/>
            <w:b/>
            <w:lang w:val="en-US" w:eastAsia="zh-CN"/>
          </w:rPr>
          <w:t>6</w:t>
        </w:r>
      </w:ins>
      <w:ins w:id="422" w:author="ZTE-Kun Yao" w:date="2025-05-09T16:27:53Z">
        <w:r>
          <w:rPr>
            <w:rFonts w:eastAsiaTheme="minorEastAsia"/>
            <w:b/>
            <w:lang w:eastAsia="zh-CN"/>
          </w:rPr>
          <w:t>.1-</w:t>
        </w:r>
      </w:ins>
      <w:ins w:id="423" w:author="ZTE-Kun Yao" w:date="2025-05-09T16:28:41Z">
        <w:r>
          <w:rPr>
            <w:rFonts w:hint="eastAsia" w:eastAsiaTheme="minorEastAsia"/>
            <w:b/>
            <w:lang w:val="en-US" w:eastAsia="zh-CN"/>
          </w:rPr>
          <w:t>3</w:t>
        </w:r>
      </w:ins>
      <w:ins w:id="424" w:author="ZTE-Kun Yao" w:date="2025-05-09T16:27:53Z">
        <w:r>
          <w:rPr>
            <w:rFonts w:eastAsiaTheme="minorEastAsia"/>
            <w:b/>
            <w:lang w:eastAsia="zh-CN"/>
          </w:rPr>
          <w:t>: PMI simulation assumptions for cluster model 1</w:t>
        </w:r>
      </w:ins>
    </w:p>
    <w:tbl>
      <w:tblPr>
        <w:tblStyle w:val="23"/>
        <w:tblW w:w="6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1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425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26" w:author="ZTE-Kun Yao" w:date="2025-05-09T16:27:53Z"/>
                <w:rFonts w:hint="default"/>
                <w:szCs w:val="20"/>
                <w:lang w:val="fi-FI"/>
              </w:rPr>
            </w:pPr>
            <w:ins w:id="427" w:author="ZTE-Kun Yao" w:date="2025-05-09T16:27:53Z">
              <w:r>
                <w:rPr>
                  <w:rFonts w:hint="eastAsia" w:eastAsiaTheme="minorEastAsia"/>
                  <w:b/>
                  <w:bCs/>
                  <w:szCs w:val="20"/>
                  <w:lang w:val="fi-FI" w:eastAsia="zh-CN"/>
                </w:rPr>
                <w:t>P</w:t>
              </w:r>
            </w:ins>
            <w:ins w:id="428" w:author="ZTE-Kun Yao" w:date="2025-05-09T16:27:53Z">
              <w:r>
                <w:rPr>
                  <w:rFonts w:hint="default" w:eastAsiaTheme="minorEastAsia"/>
                  <w:b/>
                  <w:bCs/>
                  <w:szCs w:val="20"/>
                  <w:lang w:val="fi-FI" w:eastAsia="zh-CN"/>
                </w:rPr>
                <w:t>arameters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29" w:author="ZTE-Kun Yao" w:date="2025-05-09T16:27:53Z"/>
                <w:rFonts w:hint="default" w:eastAsiaTheme="minorEastAsia"/>
                <w:b/>
                <w:bCs/>
                <w:szCs w:val="20"/>
                <w:lang w:eastAsia="zh-CN"/>
              </w:rPr>
            </w:pPr>
            <w:ins w:id="430" w:author="ZTE-Kun Yao" w:date="2025-05-09T16:27:53Z">
              <w:r>
                <w:rPr>
                  <w:rFonts w:hint="eastAsia" w:eastAsiaTheme="minorEastAsia"/>
                  <w:b/>
                  <w:bCs/>
                  <w:szCs w:val="20"/>
                  <w:lang w:eastAsia="zh-CN"/>
                </w:rPr>
                <w:t>V</w:t>
              </w:r>
            </w:ins>
            <w:ins w:id="431" w:author="ZTE-Kun Yao" w:date="2025-05-09T16:27:53Z">
              <w:r>
                <w:rPr>
                  <w:rFonts w:hint="default" w:eastAsiaTheme="minorEastAsia"/>
                  <w:b/>
                  <w:bCs/>
                  <w:szCs w:val="20"/>
                  <w:lang w:eastAsia="zh-CN"/>
                </w:rPr>
                <w:t>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432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433" w:author="ZTE-Kun Yao" w:date="2025-05-09T16:27:53Z"/>
                <w:rFonts w:hint="default" w:eastAsiaTheme="minorEastAsia"/>
                <w:bCs/>
                <w:szCs w:val="20"/>
                <w:lang w:val="fi-FI" w:eastAsia="zh-TW"/>
              </w:rPr>
            </w:pPr>
            <w:ins w:id="434" w:author="ZTE-Kun Yao" w:date="2025-05-09T16:27:53Z">
              <w:r>
                <w:rPr>
                  <w:rFonts w:hint="default"/>
                  <w:szCs w:val="20"/>
                  <w:lang w:val="fi-FI"/>
                </w:rPr>
                <w:t xml:space="preserve">Antenna setup: </w:t>
              </w:r>
            </w:ins>
            <w:ins w:id="435" w:author="ZTE-Kun Yao" w:date="2025-05-09T16:27:53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436" w:author="ZTE-Kun Yao" w:date="2025-05-09T16:27:53Z">
              <w:r>
                <w:rPr>
                  <w:rFonts w:hint="default"/>
                  <w:szCs w:val="20"/>
                  <w:vertAlign w:val="subscript"/>
                  <w:lang w:val="fi-FI"/>
                </w:rPr>
                <w:t>tx1</w:t>
              </w:r>
            </w:ins>
            <w:ins w:id="437" w:author="ZTE-Kun Yao" w:date="2025-05-09T16:27:53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438" w:author="ZTE-Kun Yao" w:date="2025-05-09T16:27:53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439" w:author="ZTE-Kun Yao" w:date="2025-05-09T16:27:53Z">
              <w:r>
                <w:rPr>
                  <w:rFonts w:hint="default"/>
                  <w:szCs w:val="20"/>
                  <w:vertAlign w:val="subscript"/>
                  <w:lang w:val="fi-FI"/>
                </w:rPr>
                <w:t>tx2</w:t>
              </w:r>
            </w:ins>
            <w:ins w:id="440" w:author="ZTE-Kun Yao" w:date="2025-05-09T16:27:53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441" w:author="ZTE-Kun Yao" w:date="2025-05-09T16:27:53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442" w:author="ZTE-Kun Yao" w:date="2025-05-09T16:27:53Z">
              <w:r>
                <w:rPr>
                  <w:rFonts w:hint="default"/>
                  <w:szCs w:val="20"/>
                  <w:vertAlign w:val="subscript"/>
                  <w:lang w:val="fi-FI"/>
                </w:rPr>
                <w:t>rx1</w:t>
              </w:r>
            </w:ins>
            <w:ins w:id="443" w:author="ZTE-Kun Yao" w:date="2025-05-09T16:27:53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444" w:author="ZTE-Kun Yao" w:date="2025-05-09T16:27:53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445" w:author="ZTE-Kun Yao" w:date="2025-05-09T16:27:53Z">
              <w:r>
                <w:rPr>
                  <w:rFonts w:hint="default"/>
                  <w:szCs w:val="20"/>
                  <w:vertAlign w:val="subscript"/>
                  <w:lang w:val="fi-FI"/>
                </w:rPr>
                <w:t>rx2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46" w:author="ZTE-Kun Yao" w:date="2025-05-09T16:27:53Z"/>
                <w:rFonts w:hint="default" w:eastAsia="PMingLiU"/>
                <w:bCs/>
                <w:szCs w:val="20"/>
                <w:lang w:eastAsia="zh-TW"/>
              </w:rPr>
            </w:pPr>
            <w:ins w:id="447" w:author="ZTE-Kun Yao" w:date="2025-05-09T16:27:53Z">
              <w:r>
                <w:rPr>
                  <w:rFonts w:hint="eastAsia" w:eastAsiaTheme="minorEastAsia"/>
                  <w:bCs/>
                  <w:szCs w:val="20"/>
                  <w:lang w:eastAsia="zh-CN"/>
                </w:rPr>
                <w:t>(</w:t>
              </w:r>
            </w:ins>
            <w:ins w:id="448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4,1,2,1)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450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51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Number of clusters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52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53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455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56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>Cluster powers</w:t>
              </w:r>
            </w:ins>
            <w:ins w:id="457" w:author="ZTE-Kun Yao" w:date="2025-05-09T16:27:53Z">
              <w:r>
                <w:rPr>
                  <w:rFonts w:hint="default" w:eastAsiaTheme="minorEastAsia"/>
                  <w:bCs/>
                  <w:i/>
                  <w:iCs/>
                  <w:szCs w:val="20"/>
                  <w:lang w:eastAsia="zh-TW"/>
                </w:rPr>
                <w:t xml:space="preserve"> p</w:t>
              </w:r>
            </w:ins>
            <w:ins w:id="458" w:author="ZTE-Kun Yao" w:date="2025-05-09T16:27:53Z">
              <w:r>
                <w:rPr>
                  <w:rFonts w:hint="default" w:eastAsiaTheme="minorEastAsia"/>
                  <w:bCs/>
                  <w:szCs w:val="20"/>
                  <w:vertAlign w:val="subscript"/>
                  <w:lang w:eastAsia="zh-TW"/>
                </w:rPr>
                <w:t>1</w:t>
              </w:r>
            </w:ins>
            <w:ins w:id="459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 xml:space="preserve">, </w:t>
              </w:r>
            </w:ins>
            <w:ins w:id="460" w:author="ZTE-Kun Yao" w:date="2025-05-09T16:27:53Z">
              <w:r>
                <w:rPr>
                  <w:rFonts w:hint="default" w:eastAsiaTheme="minorEastAsia"/>
                  <w:bCs/>
                  <w:i/>
                  <w:iCs/>
                  <w:szCs w:val="20"/>
                  <w:lang w:eastAsia="zh-TW"/>
                </w:rPr>
                <w:t>p</w:t>
              </w:r>
            </w:ins>
            <w:ins w:id="461" w:author="ZTE-Kun Yao" w:date="2025-05-09T16:27:53Z">
              <w:r>
                <w:rPr>
                  <w:rFonts w:hint="default" w:eastAsiaTheme="minorEastAsia"/>
                  <w:bCs/>
                  <w:szCs w:val="20"/>
                  <w:vertAlign w:val="subscript"/>
                  <w:lang w:eastAsia="zh-TW"/>
                </w:rPr>
                <w:t>2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62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63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[0dB,0dB,-9dB,-9dB]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4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465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66" w:author="ZTE-Kun Yao" w:date="2025-05-09T16:27:53Z">
              <w:r>
                <w:rPr>
                  <w:rFonts w:hint="eastAsia" w:eastAsiaTheme="minorEastAsia"/>
                  <w:bCs/>
                  <w:szCs w:val="20"/>
                  <w:lang w:eastAsia="zh-CN"/>
                </w:rPr>
                <w:t>P</w:t>
              </w:r>
            </w:ins>
            <w:ins w:id="467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er cluster configuration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468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69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XPL-High, TDLC300-10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471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w:ins w:id="472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>Cluster TX steering in 1</w:t>
              </w:r>
            </w:ins>
            <w:ins w:id="473" w:author="ZTE-Kun Yao" w:date="2025-05-09T16:27:53Z">
              <w:r>
                <w:rPr>
                  <w:rFonts w:hint="default" w:eastAsiaTheme="minorEastAsia"/>
                  <w:bCs/>
                  <w:szCs w:val="20"/>
                  <w:vertAlign w:val="superscript"/>
                  <w:lang w:eastAsia="zh-TW"/>
                </w:rPr>
                <w:t>st</w:t>
              </w:r>
            </w:ins>
            <w:ins w:id="474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 xml:space="preserve"> array dim </w:t>
              </w:r>
            </w:ins>
            <m:oMath>
              <m:sSubSup>
                <m:sSubSupPr>
                  <m:ctrlPr>
                    <w:ins w:id="475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47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477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47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479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48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(1)</m:t>
                    </m:r>
                  </w:ins>
                  <m:ctrlPr>
                    <w:ins w:id="481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482" w:author="ZTE-Kun Yao" w:date="2025-05-09T16:27:53Z"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483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48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485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48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487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48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(2)</m:t>
                    </m:r>
                  </w:ins>
                  <m:ctrlPr>
                    <w:ins w:id="489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490" w:author="ZTE-Kun Yao" w:date="2025-05-09T16:27:53Z"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491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49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493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49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495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49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(3)</m:t>
                    </m:r>
                  </w:ins>
                  <m:ctrlPr>
                    <w:ins w:id="497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498" w:author="ZTE-Kun Yao" w:date="2025-05-09T16:27:53Z"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499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50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01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50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503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50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(4)</m:t>
                    </m:r>
                  </w:ins>
                  <m:ctrlPr>
                    <w:ins w:id="505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</m:oMath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506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m:oMath>
              <m:sSubSup>
                <m:sSubSupPr>
                  <m:ctrlPr>
                    <w:ins w:id="50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0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0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1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511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1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(1)</m:t>
                    </m:r>
                  </w:ins>
                  <m:ctrlPr>
                    <w:ins w:id="51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514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=0</m:t>
                </m:r>
              </w:ins>
            </m:oMath>
            <w:ins w:id="515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w:ins w:id="516" w:author="ZTE-Kun Yao" w:date="2025-05-09T16:27:53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1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1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1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2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521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2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(2)</m:t>
                    </m:r>
                  </w:ins>
                  <m:ctrlPr>
                    <w:ins w:id="52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524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=−π/2</m:t>
                </m:r>
              </w:ins>
            </m:oMath>
            <w:ins w:id="525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m:oMath>
              <w:ins w:id="526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 xml:space="preserve"> </m:t>
                </m:r>
              </w:ins>
              <m:sSubSup>
                <m:sSubSupPr>
                  <m:ctrlPr>
                    <w:ins w:id="52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2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2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3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531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3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(3)</m:t>
                    </m:r>
                  </w:ins>
                  <m:ctrlPr>
                    <w:ins w:id="53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534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=−π</m:t>
                </m:r>
              </w:ins>
            </m:oMath>
            <w:ins w:id="535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w:ins w:id="536" w:author="ZTE-Kun Yao" w:date="2025-05-09T16:27:53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3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3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3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40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tx1</m:t>
                    </m:r>
                  </w:ins>
                  <m:ctrlPr>
                    <w:ins w:id="541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42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(4)</m:t>
                    </m:r>
                  </w:ins>
                  <m:ctrlPr>
                    <w:ins w:id="54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544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=−3π/2</m:t>
                </m:r>
              </w:ins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5" w:author="ZTE-Kun Yao" w:date="2025-05-09T16:27:53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546" w:author="ZTE-Kun Yao" w:date="2025-05-09T16:27:53Z"/>
                <w:rFonts w:hint="default" w:ascii="Cambria Math" w:hAnsi="Cambria Math" w:eastAsiaTheme="minorEastAsia"/>
                <w:bCs/>
                <w:szCs w:val="20"/>
                <w:lang w:eastAsia="zh-CN"/>
              </w:rPr>
            </w:pPr>
            <w:ins w:id="547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>Cluster RX steering in 1</w:t>
              </w:r>
            </w:ins>
            <w:ins w:id="548" w:author="ZTE-Kun Yao" w:date="2025-05-09T16:27:53Z">
              <w:r>
                <w:rPr>
                  <w:rFonts w:hint="default" w:eastAsiaTheme="minorEastAsia"/>
                  <w:bCs/>
                  <w:szCs w:val="20"/>
                  <w:vertAlign w:val="superscript"/>
                  <w:lang w:eastAsia="zh-TW"/>
                </w:rPr>
                <w:t>st</w:t>
              </w:r>
            </w:ins>
            <w:ins w:id="549" w:author="ZTE-Kun Yao" w:date="2025-05-09T16:27:53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 xml:space="preserve"> array dim </w:t>
              </w:r>
            </w:ins>
            <m:oMath>
              <m:sSubSup>
                <m:sSubSupPr>
                  <m:ctrlPr>
                    <w:ins w:id="550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551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52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553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554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555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(1)</m:t>
                    </m:r>
                  </w:ins>
                  <m:ctrlPr>
                    <w:ins w:id="556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557" w:author="ZTE-Kun Yao" w:date="2025-05-09T16:27:53Z"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558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559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60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561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562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563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(2)</m:t>
                    </m:r>
                  </w:ins>
                  <m:ctrlPr>
                    <w:ins w:id="564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565" w:author="ZTE-Kun Yao" w:date="2025-05-09T16:27:53Z">
                <m:r>
                  <m:rPr>
                    <m:sty m:val="p"/>
                  </m:rPr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566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567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68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569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570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571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(3)</m:t>
                    </m:r>
                  </w:ins>
                  <m:ctrlPr>
                    <w:ins w:id="572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  <w:ins w:id="573" w:author="ZTE-Kun Yao" w:date="2025-05-09T16:27:53Z">
                <m:r>
                  <m:rPr/>
                  <w:rPr>
                    <w:rFonts w:hint="default" w:ascii="Cambria Math" w:hAnsi="Cambria Math"/>
                    <w:sz w:val="24"/>
                    <w:szCs w:val="24"/>
                    <w:lang w:val="en-US"/>
                  </w:rPr>
                  <m:t>,</m:t>
                </m:r>
              </w:ins>
              <m:sSubSup>
                <m:sSubSupPr>
                  <m:ctrlPr>
                    <w:ins w:id="574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SubSupPr>
                <m:e>
                  <w:ins w:id="575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76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e>
                <m:sub>
                  <w:ins w:id="577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578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b>
                <m:sup>
                  <w:ins w:id="579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(4)</m:t>
                    </m:r>
                  </w:ins>
                  <m:ctrlPr>
                    <w:ins w:id="580" w:author="ZTE-Kun Yao" w:date="2025-05-09T16:27:53Z">
                      <w:rPr>
                        <w:rFonts w:hint="default" w:ascii="Cambria Math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sup>
              </m:sSubSup>
            </m:oMath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581" w:author="ZTE-Kun Yao" w:date="2025-05-09T16:27:53Z"/>
                <w:rFonts w:hint="default" w:eastAsiaTheme="minorEastAsia"/>
                <w:bCs/>
                <w:szCs w:val="20"/>
                <w:lang w:eastAsia="zh-CN"/>
              </w:rPr>
            </w:pPr>
            <m:oMath>
              <m:sSubSup>
                <m:sSubSupPr>
                  <m:ctrlPr>
                    <w:ins w:id="582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83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84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85" w:author="ZTE-Kun Yao" w:date="2025-05-09T16:27:53Z">
                    <m:r>
                      <m:rPr/>
                      <w:rPr>
                        <w:rFonts w:hint="eastAsia" w:ascii="Cambria Math" w:hAnsi="Cambria Math" w:eastAsiaTheme="minorEastAsia"/>
                        <w:szCs w:val="20"/>
                        <w:lang w:val="en-US" w:eastAsia="zh-CN"/>
                      </w:rPr>
                      <m:t>r</m:t>
                    </m:r>
                  </w:ins>
                  <w:ins w:id="58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x1</m:t>
                    </m:r>
                  </w:ins>
                  <m:ctrlPr>
                    <w:ins w:id="58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8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(1)</m:t>
                    </m:r>
                  </w:ins>
                  <m:ctrlPr>
                    <w:ins w:id="58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590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=0</m:t>
                </m:r>
              </w:ins>
            </m:oMath>
            <w:ins w:id="591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w:ins w:id="592" w:author="ZTE-Kun Yao" w:date="2025-05-09T16:27:53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9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59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595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59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59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59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(2)</m:t>
                    </m:r>
                  </w:ins>
                  <m:ctrlPr>
                    <w:ins w:id="59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600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=−π/2</m:t>
                </m:r>
              </w:ins>
            </m:oMath>
            <w:ins w:id="601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m:oMath>
              <w:ins w:id="602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 xml:space="preserve"> </m:t>
                </m:r>
              </w:ins>
              <m:sSubSup>
                <m:sSubSupPr>
                  <m:ctrlPr>
                    <w:ins w:id="60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60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605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60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60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60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(3)</m:t>
                    </m:r>
                  </w:ins>
                  <m:ctrlPr>
                    <w:ins w:id="60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610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=−π</m:t>
                </m:r>
              </w:ins>
            </m:oMath>
            <w:ins w:id="611" w:author="ZTE-Kun Yao" w:date="2025-05-09T16:27:53Z">
              <w:r>
                <w:rPr>
                  <w:rFonts w:hint="eastAsia" w:eastAsiaTheme="minorEastAsia"/>
                  <w:szCs w:val="20"/>
                  <w:lang w:val="en-US" w:eastAsia="zh-CN"/>
                </w:rPr>
                <w:t>,</w:t>
              </w:r>
            </w:ins>
            <w:ins w:id="612" w:author="ZTE-Kun Yao" w:date="2025-05-09T16:27:53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613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SubSupPr>
                <m:e>
                  <w:ins w:id="614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θ</m:t>
                    </m:r>
                  </w:ins>
                  <m:ctrlPr>
                    <w:ins w:id="615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e>
                <m:sub>
                  <w:ins w:id="616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rx1</m:t>
                    </m:r>
                  </w:ins>
                  <m:ctrlPr>
                    <w:ins w:id="617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b>
                <m:sup>
                  <w:ins w:id="618" w:author="ZTE-Kun Yao" w:date="2025-05-09T16:27:53Z">
                    <m:r>
                      <m:rPr/>
                      <w:rPr>
                        <w:rFonts w:hint="default" w:ascii="Cambria Math" w:hAnsi="Cambria Math"/>
                        <w:szCs w:val="20"/>
                        <w:lang w:val="en-US"/>
                      </w:rPr>
                      <m:t>(4)</m:t>
                    </m:r>
                  </w:ins>
                  <m:ctrlPr>
                    <w:ins w:id="619" w:author="ZTE-Kun Yao" w:date="2025-05-09T16:27:53Z">
                      <w:rPr>
                        <w:rFonts w:hint="default" w:ascii="Cambria Math" w:hAnsi="Cambria Math"/>
                        <w:i/>
                        <w:szCs w:val="20"/>
                        <w:lang w:val="en-US"/>
                      </w:rPr>
                    </w:ins>
                  </m:ctrlPr>
                </m:sup>
              </m:sSubSup>
              <w:ins w:id="620" w:author="ZTE-Kun Yao" w:date="2025-05-09T16:27:53Z">
                <m:r>
                  <m:rPr/>
                  <w:rPr>
                    <w:rFonts w:hint="default" w:ascii="Cambria Math" w:hAnsi="Cambria Math"/>
                    <w:szCs w:val="20"/>
                    <w:lang w:val="en-US"/>
                  </w:rPr>
                  <m:t>=−3π/2</m:t>
                </m:r>
              </w:ins>
            </m:oMath>
          </w:p>
        </w:tc>
      </w:tr>
    </w:tbl>
    <w:p>
      <w:pPr>
        <w:rPr>
          <w:ins w:id="621" w:author="ZTE-Kun Yao" w:date="2025-05-09T14:02:54Z"/>
          <w:rFonts w:hint="default" w:eastAsiaTheme="minorEastAsia"/>
          <w:lang w:val="en-US" w:eastAsia="zh-CN"/>
        </w:rPr>
      </w:pPr>
    </w:p>
    <w:p>
      <w:pPr>
        <w:jc w:val="center"/>
        <w:rPr>
          <w:ins w:id="622" w:author="ZTE-Kun Yao" w:date="2025-05-09T16:28:21Z"/>
          <w:rFonts w:eastAsiaTheme="minorEastAsia"/>
          <w:b/>
          <w:lang w:eastAsia="zh-CN"/>
        </w:rPr>
      </w:pPr>
      <w:ins w:id="623" w:author="ZTE-Kun Yao" w:date="2025-05-09T16:28:21Z">
        <w:r>
          <w:rPr>
            <w:rFonts w:eastAsiaTheme="minorEastAsia"/>
            <w:b/>
            <w:lang w:eastAsia="zh-CN"/>
          </w:rPr>
          <w:t xml:space="preserve">Table </w:t>
        </w:r>
      </w:ins>
      <w:ins w:id="624" w:author="ZTE-Kun Yao" w:date="2025-05-09T16:28:47Z">
        <w:r>
          <w:rPr>
            <w:rFonts w:hint="eastAsia" w:eastAsiaTheme="minorEastAsia"/>
            <w:b/>
            <w:lang w:val="en-US" w:eastAsia="zh-CN"/>
          </w:rPr>
          <w:t>6</w:t>
        </w:r>
      </w:ins>
      <w:ins w:id="625" w:author="ZTE-Kun Yao" w:date="2025-05-09T16:28:21Z">
        <w:r>
          <w:rPr>
            <w:rFonts w:eastAsiaTheme="minorEastAsia"/>
            <w:b/>
            <w:lang w:eastAsia="zh-CN"/>
          </w:rPr>
          <w:t>.</w:t>
        </w:r>
      </w:ins>
      <w:ins w:id="626" w:author="ZTE-Kun Yao" w:date="2025-05-09T16:28:49Z">
        <w:r>
          <w:rPr>
            <w:rFonts w:hint="eastAsia" w:eastAsiaTheme="minorEastAsia"/>
            <w:b/>
            <w:lang w:val="en-US" w:eastAsia="zh-CN"/>
          </w:rPr>
          <w:t>1</w:t>
        </w:r>
      </w:ins>
      <w:ins w:id="627" w:author="ZTE-Kun Yao" w:date="2025-05-09T16:28:21Z">
        <w:r>
          <w:rPr>
            <w:rFonts w:eastAsiaTheme="minorEastAsia"/>
            <w:b/>
            <w:lang w:eastAsia="zh-CN"/>
          </w:rPr>
          <w:t>-</w:t>
        </w:r>
      </w:ins>
      <w:ins w:id="628" w:author="ZTE-Kun Yao" w:date="2025-05-09T16:28:51Z">
        <w:r>
          <w:rPr>
            <w:rFonts w:hint="eastAsia" w:eastAsiaTheme="minorEastAsia"/>
            <w:b/>
            <w:lang w:val="en-US" w:eastAsia="zh-CN"/>
          </w:rPr>
          <w:t>4</w:t>
        </w:r>
      </w:ins>
      <w:ins w:id="629" w:author="ZTE-Kun Yao" w:date="2025-05-09T16:28:21Z">
        <w:r>
          <w:rPr>
            <w:rFonts w:eastAsiaTheme="minorEastAsia"/>
            <w:b/>
            <w:lang w:eastAsia="zh-CN"/>
          </w:rPr>
          <w:t>: PMI simulation assumptions for cluster model 2</w:t>
        </w:r>
      </w:ins>
    </w:p>
    <w:tbl>
      <w:tblPr>
        <w:tblStyle w:val="23"/>
        <w:tblW w:w="6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1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630" w:author="ZTE-Kun Yao" w:date="2025-05-09T16:28:21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31" w:author="ZTE-Kun Yao" w:date="2025-05-09T16:28:21Z"/>
                <w:rFonts w:hint="default"/>
                <w:szCs w:val="20"/>
                <w:lang w:val="fi-FI"/>
              </w:rPr>
            </w:pPr>
            <w:ins w:id="632" w:author="ZTE-Kun Yao" w:date="2025-05-09T16:28:21Z">
              <w:r>
                <w:rPr>
                  <w:rFonts w:hint="eastAsia" w:eastAsiaTheme="minorEastAsia"/>
                  <w:b/>
                  <w:bCs/>
                  <w:szCs w:val="20"/>
                  <w:lang w:val="fi-FI" w:eastAsia="zh-CN"/>
                </w:rPr>
                <w:t>P</w:t>
              </w:r>
            </w:ins>
            <w:ins w:id="633" w:author="ZTE-Kun Yao" w:date="2025-05-09T16:28:21Z">
              <w:r>
                <w:rPr>
                  <w:rFonts w:hint="default" w:eastAsiaTheme="minorEastAsia"/>
                  <w:b/>
                  <w:bCs/>
                  <w:szCs w:val="20"/>
                  <w:lang w:val="fi-FI" w:eastAsia="zh-CN"/>
                </w:rPr>
                <w:t>arameters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34" w:author="ZTE-Kun Yao" w:date="2025-05-09T16:28:21Z"/>
                <w:rFonts w:hint="default" w:eastAsiaTheme="minorEastAsia"/>
                <w:b/>
                <w:bCs/>
                <w:szCs w:val="20"/>
                <w:lang w:eastAsia="zh-CN"/>
              </w:rPr>
            </w:pPr>
            <w:ins w:id="635" w:author="ZTE-Kun Yao" w:date="2025-05-09T16:28:21Z">
              <w:r>
                <w:rPr>
                  <w:rFonts w:hint="eastAsia" w:eastAsiaTheme="minorEastAsia"/>
                  <w:b/>
                  <w:bCs/>
                  <w:szCs w:val="20"/>
                  <w:lang w:eastAsia="zh-CN"/>
                </w:rPr>
                <w:t>V</w:t>
              </w:r>
            </w:ins>
            <w:ins w:id="636" w:author="ZTE-Kun Yao" w:date="2025-05-09T16:28:21Z">
              <w:r>
                <w:rPr>
                  <w:rFonts w:hint="default" w:eastAsiaTheme="minorEastAsia"/>
                  <w:b/>
                  <w:bCs/>
                  <w:szCs w:val="20"/>
                  <w:lang w:eastAsia="zh-CN"/>
                </w:rPr>
                <w:t>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637" w:author="ZTE-Kun Yao" w:date="2025-05-09T16:28:21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638" w:author="ZTE-Kun Yao" w:date="2025-05-09T16:28:21Z"/>
                <w:rFonts w:hint="default" w:eastAsiaTheme="minorEastAsia"/>
                <w:bCs/>
                <w:szCs w:val="20"/>
                <w:lang w:val="fi-FI" w:eastAsia="zh-TW"/>
              </w:rPr>
            </w:pPr>
            <w:ins w:id="639" w:author="ZTE-Kun Yao" w:date="2025-05-09T16:28:21Z">
              <w:r>
                <w:rPr>
                  <w:rFonts w:hint="default"/>
                  <w:szCs w:val="20"/>
                  <w:lang w:val="fi-FI"/>
                </w:rPr>
                <w:t xml:space="preserve">Antenna setup: </w:t>
              </w:r>
            </w:ins>
            <w:ins w:id="640" w:author="ZTE-Kun Yao" w:date="2025-05-09T16:28:21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641" w:author="ZTE-Kun Yao" w:date="2025-05-09T16:28:21Z">
              <w:r>
                <w:rPr>
                  <w:rFonts w:hint="default"/>
                  <w:szCs w:val="20"/>
                  <w:vertAlign w:val="subscript"/>
                  <w:lang w:val="fi-FI"/>
                </w:rPr>
                <w:t>tx1</w:t>
              </w:r>
            </w:ins>
            <w:ins w:id="642" w:author="ZTE-Kun Yao" w:date="2025-05-09T16:28:21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643" w:author="ZTE-Kun Yao" w:date="2025-05-09T16:28:21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644" w:author="ZTE-Kun Yao" w:date="2025-05-09T16:28:21Z">
              <w:r>
                <w:rPr>
                  <w:rFonts w:hint="default"/>
                  <w:szCs w:val="20"/>
                  <w:vertAlign w:val="subscript"/>
                  <w:lang w:val="fi-FI"/>
                </w:rPr>
                <w:t>tx2</w:t>
              </w:r>
            </w:ins>
            <w:ins w:id="645" w:author="ZTE-Kun Yao" w:date="2025-05-09T16:28:21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646" w:author="ZTE-Kun Yao" w:date="2025-05-09T16:28:21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647" w:author="ZTE-Kun Yao" w:date="2025-05-09T16:28:21Z">
              <w:r>
                <w:rPr>
                  <w:rFonts w:hint="default"/>
                  <w:szCs w:val="20"/>
                  <w:vertAlign w:val="subscript"/>
                  <w:lang w:val="fi-FI"/>
                </w:rPr>
                <w:t>rx1</w:t>
              </w:r>
            </w:ins>
            <w:ins w:id="648" w:author="ZTE-Kun Yao" w:date="2025-05-09T16:28:21Z">
              <w:r>
                <w:rPr>
                  <w:rFonts w:hint="default"/>
                  <w:szCs w:val="20"/>
                  <w:lang w:val="fi-FI"/>
                </w:rPr>
                <w:t xml:space="preserve">, </w:t>
              </w:r>
            </w:ins>
            <w:ins w:id="649" w:author="ZTE-Kun Yao" w:date="2025-05-09T16:28:21Z">
              <w:r>
                <w:rPr>
                  <w:rFonts w:hint="default"/>
                  <w:i/>
                  <w:iCs/>
                  <w:szCs w:val="20"/>
                  <w:lang w:val="fi-FI"/>
                </w:rPr>
                <w:t>N</w:t>
              </w:r>
            </w:ins>
            <w:ins w:id="650" w:author="ZTE-Kun Yao" w:date="2025-05-09T16:28:21Z">
              <w:r>
                <w:rPr>
                  <w:rFonts w:hint="default"/>
                  <w:szCs w:val="20"/>
                  <w:vertAlign w:val="subscript"/>
                  <w:lang w:val="fi-FI"/>
                </w:rPr>
                <w:t>rx2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51" w:author="ZTE-Kun Yao" w:date="2025-05-09T16:28:21Z"/>
                <w:rFonts w:hint="default" w:eastAsia="PMingLiU"/>
                <w:bCs/>
                <w:szCs w:val="20"/>
                <w:lang w:eastAsia="zh-TW"/>
              </w:rPr>
            </w:pPr>
            <w:ins w:id="652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TW"/>
                </w:rPr>
                <w:t>(4,1,2,1)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ZTE-Kun Yao" w:date="2025-05-09T16:28:21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654" w:author="ZTE-Kun Yao" w:date="2025-05-09T16:28:21Z"/>
                <w:rFonts w:hint="default" w:eastAsiaTheme="minorEastAsia"/>
                <w:bCs/>
                <w:szCs w:val="20"/>
                <w:lang w:eastAsia="zh-CN"/>
              </w:rPr>
            </w:pPr>
            <w:ins w:id="655" w:author="ZTE-Kun Yao" w:date="2025-05-09T16:28:21Z">
              <w:r>
                <w:rPr>
                  <w:rFonts w:hint="eastAsia" w:eastAsiaTheme="minorEastAsia"/>
                  <w:bCs/>
                  <w:szCs w:val="20"/>
                  <w:lang w:eastAsia="zh-CN"/>
                </w:rPr>
                <w:t>P</w:t>
              </w:r>
            </w:ins>
            <w:ins w:id="656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er cluster configuration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57" w:author="ZTE-Kun Yao" w:date="2025-05-09T16:28:21Z"/>
                <w:rFonts w:hint="default" w:eastAsiaTheme="minorEastAsia"/>
                <w:bCs/>
                <w:szCs w:val="20"/>
                <w:lang w:eastAsia="zh-CN"/>
              </w:rPr>
            </w:pPr>
            <w:ins w:id="658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XPL-High, TDLC300-10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ZTE-Kun Yao" w:date="2025-05-09T16:28:21Z"/>
        </w:trPr>
        <w:tc>
          <w:tcPr>
            <w:tcW w:w="3231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ins w:id="660" w:author="ZTE-Kun Yao" w:date="2025-05-09T16:28:21Z"/>
                <w:rFonts w:hint="default" w:eastAsiaTheme="minorEastAsia"/>
                <w:bCs/>
                <w:szCs w:val="20"/>
                <w:lang w:eastAsia="zh-CN"/>
              </w:rPr>
            </w:pPr>
            <w:ins w:id="661" w:author="ZTE-Kun Yao" w:date="2025-05-09T16:28:21Z">
              <w:r>
                <w:rPr>
                  <w:rFonts w:hint="eastAsia" w:eastAsiaTheme="minorEastAsia"/>
                  <w:bCs/>
                  <w:szCs w:val="20"/>
                  <w:lang w:eastAsia="zh-CN"/>
                </w:rPr>
                <w:t>C</w:t>
              </w:r>
            </w:ins>
            <w:ins w:id="662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luster-tap mapping</w:t>
              </w:r>
            </w:ins>
          </w:p>
        </w:tc>
        <w:tc>
          <w:tcPr>
            <w:tcW w:w="356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63" w:author="ZTE-Kun Yao" w:date="2025-05-09T16:28:21Z"/>
                <w:rFonts w:hint="default" w:eastAsiaTheme="minorEastAsia"/>
                <w:bCs/>
                <w:szCs w:val="20"/>
                <w:lang w:val="en-US" w:eastAsia="zh-CN"/>
              </w:rPr>
            </w:pPr>
            <w:ins w:id="664" w:author="ZTE-Kun Yao" w:date="2025-05-09T16:28:21Z">
              <w:r>
                <w:rPr>
                  <w:rFonts w:hint="eastAsia" w:eastAsiaTheme="minorEastAsia"/>
                  <w:bCs/>
                  <w:szCs w:val="20"/>
                  <w:lang w:eastAsia="zh-CN"/>
                </w:rPr>
                <w:t>T</w:t>
              </w:r>
            </w:ins>
            <w:ins w:id="665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 xml:space="preserve">able </w:t>
              </w:r>
            </w:ins>
            <w:ins w:id="666" w:author="ZTE-Kun Yao" w:date="2025-05-09T16:29:48Z">
              <w:r>
                <w:rPr>
                  <w:rFonts w:hint="eastAsia" w:eastAsiaTheme="minorEastAsia"/>
                  <w:bCs/>
                  <w:szCs w:val="20"/>
                  <w:lang w:val="en-US" w:eastAsia="zh-CN"/>
                </w:rPr>
                <w:t>6</w:t>
              </w:r>
            </w:ins>
            <w:ins w:id="667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.</w:t>
              </w:r>
            </w:ins>
            <w:ins w:id="668" w:author="ZTE-Kun Yao" w:date="2025-05-09T16:29:50Z">
              <w:r>
                <w:rPr>
                  <w:rFonts w:hint="eastAsia" w:eastAsiaTheme="minorEastAsia"/>
                  <w:bCs/>
                  <w:szCs w:val="20"/>
                  <w:lang w:val="en-US" w:eastAsia="zh-CN"/>
                </w:rPr>
                <w:t>1</w:t>
              </w:r>
            </w:ins>
            <w:ins w:id="669" w:author="ZTE-Kun Yao" w:date="2025-05-09T16:28:21Z">
              <w:r>
                <w:rPr>
                  <w:rFonts w:hint="default" w:eastAsiaTheme="minorEastAsia"/>
                  <w:bCs/>
                  <w:szCs w:val="20"/>
                  <w:lang w:eastAsia="zh-CN"/>
                </w:rPr>
                <w:t>-</w:t>
              </w:r>
            </w:ins>
            <w:ins w:id="670" w:author="ZTE-Kun Yao" w:date="2025-05-09T16:29:55Z">
              <w:r>
                <w:rPr>
                  <w:rFonts w:hint="eastAsia" w:eastAsiaTheme="minorEastAsia"/>
                  <w:bCs/>
                  <w:szCs w:val="20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671" w:author="ZTE-Kun Yao" w:date="2025-05-09T16:29:10Z"/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jc w:val="center"/>
        <w:rPr>
          <w:ins w:id="672" w:author="ZTE-Kun Yao" w:date="2025-05-09T16:29:43Z"/>
          <w:rFonts w:eastAsiaTheme="minorEastAsia"/>
          <w:b/>
          <w:bCs w:val="0"/>
          <w:lang w:eastAsia="zh-CN"/>
          <w:rPrChange w:id="673" w:author="ZTE-Kun Yao" w:date="2025-05-09T16:30:10Z">
            <w:rPr>
              <w:ins w:id="674" w:author="ZTE-Kun Yao" w:date="2025-05-09T16:29:43Z"/>
              <w:rFonts w:eastAsiaTheme="minorEastAsia"/>
              <w:b/>
              <w:bCs/>
              <w:lang w:eastAsia="zh-CN"/>
            </w:rPr>
          </w:rPrChange>
        </w:rPr>
      </w:pPr>
      <w:ins w:id="675" w:author="ZTE-Kun Yao" w:date="2025-05-09T16:29:43Z">
        <w:bookmarkStart w:id="3" w:name="_Hlk193989882"/>
        <w:r>
          <w:rPr>
            <w:rFonts w:eastAsiaTheme="minorEastAsia"/>
            <w:b/>
            <w:bCs w:val="0"/>
            <w:lang w:eastAsia="zh-CN"/>
            <w:rPrChange w:id="676" w:author="ZTE-Kun Yao" w:date="2025-05-09T16:30:10Z">
              <w:rPr>
                <w:rFonts w:eastAsiaTheme="minorEastAsia"/>
                <w:b/>
                <w:bCs/>
                <w:lang w:eastAsia="zh-CN"/>
              </w:rPr>
            </w:rPrChange>
          </w:rPr>
          <w:t xml:space="preserve">Table </w:t>
        </w:r>
      </w:ins>
      <w:ins w:id="677" w:author="ZTE-Kun Yao" w:date="2025-05-09T16:30:00Z">
        <w:r>
          <w:rPr>
            <w:rFonts w:hint="default" w:eastAsiaTheme="minorEastAsia"/>
            <w:b/>
            <w:bCs w:val="0"/>
            <w:lang w:val="en-US" w:eastAsia="zh-CN"/>
            <w:rPrChange w:id="678" w:author="ZTE-Kun Yao" w:date="2025-05-09T16:30:10Z">
              <w:rPr>
                <w:rFonts w:hint="eastAsia" w:eastAsiaTheme="minorEastAsia"/>
                <w:b/>
                <w:bCs/>
                <w:lang w:val="en-US" w:eastAsia="zh-CN"/>
              </w:rPr>
            </w:rPrChange>
          </w:rPr>
          <w:t>6.1</w:t>
        </w:r>
      </w:ins>
      <w:ins w:id="679" w:author="ZTE-Kun Yao" w:date="2025-05-09T16:30:01Z">
        <w:r>
          <w:rPr>
            <w:rFonts w:hint="default" w:eastAsiaTheme="minorEastAsia"/>
            <w:b/>
            <w:bCs w:val="0"/>
            <w:lang w:val="en-US" w:eastAsia="zh-CN"/>
            <w:rPrChange w:id="680" w:author="ZTE-Kun Yao" w:date="2025-05-09T16:30:10Z">
              <w:rPr>
                <w:rFonts w:hint="eastAsia" w:eastAsiaTheme="minorEastAsia"/>
                <w:b/>
                <w:bCs/>
                <w:lang w:val="en-US" w:eastAsia="zh-CN"/>
              </w:rPr>
            </w:rPrChange>
          </w:rPr>
          <w:t>-5</w:t>
        </w:r>
      </w:ins>
      <w:ins w:id="681" w:author="ZTE-Kun Yao" w:date="2025-05-09T16:30:04Z">
        <w:r>
          <w:rPr>
            <w:rFonts w:hint="default" w:eastAsiaTheme="minorEastAsia"/>
            <w:b/>
            <w:bCs w:val="0"/>
            <w:lang w:val="en-US" w:eastAsia="zh-CN"/>
            <w:rPrChange w:id="682" w:author="ZTE-Kun Yao" w:date="2025-05-09T16:30:10Z">
              <w:rPr>
                <w:rFonts w:hint="eastAsia" w:eastAsiaTheme="minorEastAsia"/>
                <w:b/>
                <w:bCs/>
                <w:lang w:val="en-US" w:eastAsia="zh-CN"/>
              </w:rPr>
            </w:rPrChange>
          </w:rPr>
          <w:t>:</w:t>
        </w:r>
      </w:ins>
      <w:ins w:id="683" w:author="ZTE-Kun Yao" w:date="2025-05-09T16:29:43Z">
        <w:r>
          <w:rPr>
            <w:rFonts w:eastAsiaTheme="minorEastAsia"/>
            <w:b/>
            <w:bCs w:val="0"/>
            <w:lang w:eastAsia="zh-CN"/>
            <w:rPrChange w:id="684" w:author="ZTE-Kun Yao" w:date="2025-05-09T16:30:10Z">
              <w:rPr>
                <w:rFonts w:eastAsiaTheme="minorEastAsia"/>
                <w:b/>
                <w:bCs/>
                <w:lang w:eastAsia="zh-CN"/>
              </w:rPr>
            </w:rPrChange>
          </w:rPr>
          <w:t xml:space="preserve"> Cluster model 2 with</w:t>
        </w:r>
      </w:ins>
      <w:ins w:id="685" w:author="ZTE-Kun Yao" w:date="2025-05-09T16:29:43Z">
        <w:r>
          <w:rPr>
            <w:rFonts w:hint="default" w:eastAsiaTheme="minorEastAsia"/>
            <w:b/>
            <w:bCs w:val="0"/>
            <w:lang w:eastAsia="zh-CN"/>
            <w:rPrChange w:id="686" w:author="ZTE-Kun Yao" w:date="2025-05-09T16:30:10Z">
              <w:rPr>
                <w:rFonts w:hint="eastAsia" w:eastAsiaTheme="minorEastAsia"/>
                <w:b/>
                <w:bCs/>
                <w:lang w:eastAsia="zh-CN"/>
              </w:rPr>
            </w:rPrChange>
          </w:rPr>
          <w:t xml:space="preserve"> </w:t>
        </w:r>
      </w:ins>
      <w:ins w:id="687" w:author="ZTE-Kun Yao" w:date="2025-05-09T16:29:43Z">
        <w:r>
          <w:rPr>
            <w:rFonts w:eastAsiaTheme="minorEastAsia"/>
            <w:b/>
            <w:bCs w:val="0"/>
            <w:lang w:eastAsia="zh-CN"/>
            <w:rPrChange w:id="688" w:author="ZTE-Kun Yao" w:date="2025-05-09T16:30:10Z">
              <w:rPr>
                <w:rFonts w:eastAsiaTheme="minorEastAsia"/>
                <w:b/>
                <w:bCs/>
                <w:lang w:eastAsia="zh-CN"/>
              </w:rPr>
            </w:rPrChange>
          </w:rPr>
          <w:t>4 TX-RX clusters</w:t>
        </w:r>
      </w:ins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987"/>
        <w:gridCol w:w="1316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9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90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691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T</w:t>
              </w:r>
            </w:ins>
            <w:ins w:id="692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ap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93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694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D</w:t>
              </w:r>
            </w:ins>
            <w:ins w:id="695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elay(ns)</w:t>
              </w:r>
            </w:ins>
          </w:p>
        </w:tc>
        <w:tc>
          <w:tcPr>
            <w:tcW w:w="131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96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697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P</w:t>
              </w:r>
            </w:ins>
            <w:ins w:id="698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ower</w:t>
              </w:r>
            </w:ins>
          </w:p>
        </w:tc>
        <w:tc>
          <w:tcPr>
            <w:tcW w:w="1560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699" w:author="ZTE-Kun Yao" w:date="2025-05-09T16:29:43Z"/>
                <w:rFonts w:hint="default" w:ascii="Arial" w:hAnsi="Arial"/>
                <w:sz w:val="18"/>
                <w:szCs w:val="20"/>
                <w:lang w:val="en-CA"/>
              </w:rPr>
            </w:pPr>
            <w:ins w:id="700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B</w:t>
              </w:r>
            </w:ins>
            <w:ins w:id="701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eam steering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03" w:author="ZTE-Kun Yao" w:date="2025-05-09T16:29:43Z"/>
                <w:rFonts w:hint="default" w:eastAsiaTheme="minorEastAsia"/>
                <w:szCs w:val="20"/>
              </w:rPr>
            </w:pPr>
            <w:ins w:id="704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05" w:author="ZTE-Kun Yao" w:date="2025-05-09T16:29:43Z"/>
                <w:rFonts w:hint="default" w:eastAsiaTheme="minorEastAsia"/>
                <w:szCs w:val="20"/>
              </w:rPr>
            </w:pPr>
            <w:ins w:id="70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0</w:t>
              </w:r>
            </w:ins>
          </w:p>
        </w:tc>
        <w:tc>
          <w:tcPr>
            <w:tcW w:w="131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0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08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709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6.9</w:t>
              </w:r>
            </w:ins>
          </w:p>
        </w:tc>
        <w:tc>
          <w:tcPr>
            <w:tcW w:w="1560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10" w:author="ZTE-Kun Yao" w:date="2025-05-09T16:29:43Z"/>
                <w:rFonts w:hint="default" w:ascii="Arial" w:hAnsi="Arial" w:eastAsiaTheme="minorEastAsia"/>
                <w:sz w:val="18"/>
                <w:szCs w:val="20"/>
                <w:lang w:val="en-CA" w:eastAsia="zh-CN"/>
              </w:rPr>
            </w:pPr>
            <w:ins w:id="711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 w:eastAsia="zh-CN"/>
                </w:rPr>
                <w:t>Cluster 1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12" w:author="ZTE-Kun Yao" w:date="2025-05-09T16:29:43Z"/>
                <w:rFonts w:hint="default" w:ascii="Arial" w:hAnsi="Arial" w:eastAsiaTheme="minorEastAsia"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ins w:id="713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714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715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716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tx</m:t>
                      </m:r>
                    </w:ins>
                    <w:ins w:id="717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718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719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(1)</m:t>
                      </m:r>
                    </w:ins>
                    <m:ctrlPr>
                      <w:ins w:id="720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721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=0</m:t>
                  </m:r>
                </w:ins>
              </m:oMath>
            </m:oMathPara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22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m:oMathPara>
              <m:oMath>
                <m:sSubSup>
                  <m:sSubSupPr>
                    <m:ctrlPr>
                      <w:ins w:id="723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724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725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726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rx</m:t>
                      </m:r>
                    </w:ins>
                    <w:ins w:id="727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728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729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(1)</m:t>
                      </m:r>
                    </w:ins>
                    <m:ctrlPr>
                      <w:ins w:id="730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731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=0</m:t>
                  </m:r>
                </w:ins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2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33" w:author="ZTE-Kun Yao" w:date="2025-05-09T16:29:43Z"/>
                <w:rFonts w:hint="default" w:eastAsiaTheme="minorEastAsia"/>
                <w:szCs w:val="20"/>
              </w:rPr>
            </w:pPr>
            <w:ins w:id="734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35" w:author="ZTE-Kun Yao" w:date="2025-05-09T16:29:43Z"/>
                <w:rFonts w:hint="default" w:eastAsiaTheme="minorEastAsia"/>
                <w:szCs w:val="20"/>
              </w:rPr>
            </w:pPr>
            <w:ins w:id="73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65</w:t>
              </w:r>
            </w:ins>
          </w:p>
        </w:tc>
        <w:tc>
          <w:tcPr>
            <w:tcW w:w="131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3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38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0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39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0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41" w:author="ZTE-Kun Yao" w:date="2025-05-09T16:29:43Z"/>
                <w:rFonts w:hint="default" w:eastAsiaTheme="minorEastAsia"/>
                <w:szCs w:val="20"/>
              </w:rPr>
            </w:pPr>
            <w:ins w:id="742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43" w:author="ZTE-Kun Yao" w:date="2025-05-09T16:29:43Z"/>
                <w:rFonts w:hint="default" w:eastAsiaTheme="minorEastAsia"/>
                <w:szCs w:val="20"/>
              </w:rPr>
            </w:pPr>
            <w:ins w:id="74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70</w:t>
              </w:r>
            </w:ins>
          </w:p>
        </w:tc>
        <w:tc>
          <w:tcPr>
            <w:tcW w:w="131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45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4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747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7.7</w:t>
              </w:r>
            </w:ins>
          </w:p>
        </w:tc>
        <w:tc>
          <w:tcPr>
            <w:tcW w:w="1560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48" w:author="ZTE-Kun Yao" w:date="2025-05-09T16:29:43Z"/>
                <w:rFonts w:hint="default" w:ascii="Arial" w:hAnsi="Arial" w:eastAsiaTheme="minorEastAsia"/>
                <w:sz w:val="18"/>
                <w:szCs w:val="20"/>
                <w:lang w:val="en-CA" w:eastAsia="zh-CN"/>
              </w:rPr>
            </w:pPr>
            <w:ins w:id="749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 w:eastAsia="zh-CN"/>
                </w:rPr>
                <w:t>Cluster 2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50" w:author="ZTE-Kun Yao" w:date="2025-05-09T16:29:43Z"/>
                <w:rFonts w:hint="default" w:ascii="Arial" w:hAnsi="Arial" w:eastAsiaTheme="minorEastAsia"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ins w:id="751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752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753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754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tx</m:t>
                      </m:r>
                    </w:ins>
                    <w:ins w:id="755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756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757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(2)</m:t>
                      </m:r>
                    </w:ins>
                    <m:ctrlPr>
                      <w:ins w:id="758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759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760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−π/2</m:t>
                  </m:r>
                </w:ins>
              </m:oMath>
            </m:oMathPara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61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m:oMathPara>
              <m:oMath>
                <m:sSubSup>
                  <m:sSubSupPr>
                    <m:ctrlPr>
                      <w:ins w:id="762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763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764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765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rx</m:t>
                      </m:r>
                    </w:ins>
                    <w:ins w:id="766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767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768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(2)</m:t>
                      </m:r>
                    </w:ins>
                    <m:ctrlPr>
                      <w:ins w:id="769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770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771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−π/2</m:t>
                  </m:r>
                </w:ins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73" w:author="ZTE-Kun Yao" w:date="2025-05-09T16:29:43Z"/>
                <w:rFonts w:hint="default" w:eastAsiaTheme="minorEastAsia"/>
                <w:szCs w:val="20"/>
              </w:rPr>
            </w:pPr>
            <w:ins w:id="77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75" w:author="ZTE-Kun Yao" w:date="2025-05-09T16:29:43Z"/>
                <w:rFonts w:hint="default" w:eastAsiaTheme="minorEastAsia"/>
                <w:szCs w:val="20"/>
              </w:rPr>
            </w:pPr>
            <w:ins w:id="77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190</w:t>
              </w:r>
            </w:ins>
          </w:p>
        </w:tc>
        <w:tc>
          <w:tcPr>
            <w:tcW w:w="131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7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78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-2.5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79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0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81" w:author="ZTE-Kun Yao" w:date="2025-05-09T16:29:43Z"/>
                <w:rFonts w:hint="default" w:eastAsiaTheme="minorEastAsia"/>
                <w:szCs w:val="20"/>
              </w:rPr>
            </w:pPr>
            <w:ins w:id="782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83" w:author="ZTE-Kun Yao" w:date="2025-05-09T16:29:43Z"/>
                <w:rFonts w:hint="default" w:eastAsiaTheme="minorEastAsia"/>
                <w:szCs w:val="20"/>
              </w:rPr>
            </w:pPr>
            <w:ins w:id="78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195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85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86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-2.4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8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8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89" w:author="ZTE-Kun Yao" w:date="2025-05-09T16:29:43Z"/>
                <w:rFonts w:hint="default" w:eastAsiaTheme="minorEastAsia"/>
                <w:szCs w:val="20"/>
              </w:rPr>
            </w:pPr>
            <w:ins w:id="790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91" w:author="ZTE-Kun Yao" w:date="2025-05-09T16:29:43Z"/>
                <w:rFonts w:hint="default" w:eastAsiaTheme="minorEastAsia"/>
                <w:szCs w:val="20"/>
              </w:rPr>
            </w:pPr>
            <w:ins w:id="792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2</w:t>
              </w:r>
            </w:ins>
            <w:ins w:id="793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0</w:t>
              </w:r>
            </w:ins>
            <w:ins w:id="79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0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95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79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797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9.9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798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9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00" w:author="ZTE-Kun Yao" w:date="2025-05-09T16:29:43Z"/>
                <w:rFonts w:hint="default" w:eastAsiaTheme="minorEastAsia"/>
                <w:szCs w:val="20"/>
              </w:rPr>
            </w:pPr>
            <w:ins w:id="801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02" w:author="ZTE-Kun Yao" w:date="2025-05-09T16:29:43Z"/>
                <w:rFonts w:hint="default" w:eastAsiaTheme="minorEastAsia"/>
                <w:szCs w:val="20"/>
              </w:rPr>
            </w:pPr>
            <w:ins w:id="803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240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04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05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806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8.0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80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8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09" w:author="ZTE-Kun Yao" w:date="2025-05-09T16:29:43Z"/>
                <w:rFonts w:hint="default" w:eastAsiaTheme="minorEastAsia"/>
                <w:szCs w:val="20"/>
              </w:rPr>
            </w:pPr>
            <w:ins w:id="810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11" w:author="ZTE-Kun Yao" w:date="2025-05-09T16:29:43Z"/>
                <w:rFonts w:hint="default" w:eastAsiaTheme="minorEastAsia"/>
                <w:szCs w:val="20"/>
              </w:rPr>
            </w:pPr>
            <w:ins w:id="812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325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13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1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815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6.6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816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7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18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819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20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21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520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22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23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824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7.1</w:t>
              </w:r>
            </w:ins>
          </w:p>
        </w:tc>
        <w:tc>
          <w:tcPr>
            <w:tcW w:w="1560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25" w:author="ZTE-Kun Yao" w:date="2025-05-09T16:29:43Z"/>
                <w:rFonts w:hint="default" w:ascii="Arial" w:hAnsi="Arial" w:eastAsiaTheme="minorEastAsia"/>
                <w:sz w:val="18"/>
                <w:szCs w:val="20"/>
                <w:lang w:val="en-CA" w:eastAsia="zh-CN"/>
              </w:rPr>
            </w:pPr>
            <w:ins w:id="826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 w:eastAsia="zh-CN"/>
                </w:rPr>
                <w:t>Cluster 3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27" w:author="ZTE-Kun Yao" w:date="2025-05-09T16:29:43Z"/>
                <w:rFonts w:hint="default" w:ascii="Arial" w:hAnsi="Arial" w:eastAsiaTheme="minorEastAsia"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ins w:id="828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829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830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831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tx</m:t>
                      </m:r>
                    </w:ins>
                    <w:ins w:id="832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833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834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(3)</m:t>
                      </m:r>
                    </w:ins>
                    <m:ctrlPr>
                      <w:ins w:id="835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836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837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−π</m:t>
                  </m:r>
                </w:ins>
              </m:oMath>
            </m:oMathPara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838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m:oMathPara>
              <m:oMath>
                <m:sSubSup>
                  <m:sSubSupPr>
                    <m:ctrlPr>
                      <w:ins w:id="839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840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841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842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rx</m:t>
                      </m:r>
                    </w:ins>
                    <w:ins w:id="843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844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845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(3)</m:t>
                      </m:r>
                    </w:ins>
                    <m:ctrlPr>
                      <w:ins w:id="846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847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848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−π</m:t>
                  </m:r>
                </w:ins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50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851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1</w:t>
              </w:r>
            </w:ins>
            <w:ins w:id="852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53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5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1045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55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56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857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13.0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858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9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60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861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1</w:t>
              </w:r>
            </w:ins>
            <w:ins w:id="862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63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64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151</w:t>
              </w:r>
            </w:ins>
            <w:ins w:id="865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0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66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67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868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14.2</w:t>
              </w:r>
            </w:ins>
          </w:p>
        </w:tc>
        <w:tc>
          <w:tcPr>
            <w:tcW w:w="1560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69" w:author="ZTE-Kun Yao" w:date="2025-05-09T16:29:43Z"/>
                <w:rFonts w:hint="default" w:ascii="Arial" w:hAnsi="Arial" w:eastAsiaTheme="minorEastAsia"/>
                <w:sz w:val="18"/>
                <w:szCs w:val="20"/>
                <w:lang w:val="en-CA" w:eastAsia="zh-CN"/>
              </w:rPr>
            </w:pPr>
            <w:ins w:id="870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 w:eastAsia="zh-CN"/>
                </w:rPr>
                <w:t>Cluster 4</w:t>
              </w:r>
            </w:ins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71" w:author="ZTE-Kun Yao" w:date="2025-05-09T16:29:43Z"/>
                <w:rFonts w:hint="default" w:ascii="Arial" w:hAnsi="Arial" w:eastAsiaTheme="minorEastAsia"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ins w:id="872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873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874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875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tx</m:t>
                      </m:r>
                    </w:ins>
                    <w:ins w:id="876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877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878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(4)</m:t>
                      </m:r>
                    </w:ins>
                    <m:ctrlPr>
                      <w:ins w:id="879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880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881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−3π/2</m:t>
                  </m:r>
                </w:ins>
              </m:oMath>
            </m:oMathPara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882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m:oMathPara>
              <m:oMath>
                <m:sSubSup>
                  <m:sSubSupPr>
                    <m:ctrlPr>
                      <w:ins w:id="883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SubSupPr>
                  <m:e>
                    <w:ins w:id="884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θ</m:t>
                      </m:r>
                    </w:ins>
                    <m:ctrlPr>
                      <w:ins w:id="885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e>
                  <m:sub>
                    <w:ins w:id="886" w:author="ZTE-Kun Yao" w:date="2025-05-09T16:29:43Z">
                      <m:r>
                        <m:rPr/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rx</m:t>
                      </m:r>
                    </w:ins>
                    <w:ins w:id="887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1</m:t>
                      </m:r>
                    </w:ins>
                    <m:ctrlPr>
                      <w:ins w:id="888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b>
                  <m:sup>
                    <w:ins w:id="889" w:author="ZTE-Kun Yao" w:date="2025-05-09T16:29:43Z">
                      <m:r>
                        <m:rPr>
                          <m:sty m:val="p"/>
                        </m:rPr>
                        <w:rPr>
                          <w:rFonts w:hint="default" w:ascii="Cambria Math" w:hAnsi="Cambria Math" w:eastAsiaTheme="minorEastAsia"/>
                          <w:szCs w:val="20"/>
                          <w:lang w:eastAsia="zh-CN"/>
                        </w:rPr>
                        <m:t>(4)</m:t>
                      </m:r>
                    </w:ins>
                    <m:ctrlPr>
                      <w:ins w:id="890" w:author="ZTE-Kun Yao" w:date="2025-05-09T16:29:43Z">
                        <w:rPr>
                          <w:rFonts w:hint="default" w:ascii="Cambria Math" w:hAnsi="Cambria Math" w:eastAsiaTheme="minorEastAsia"/>
                          <w:bCs/>
                          <w:szCs w:val="20"/>
                          <w:lang w:eastAsia="zh-CN"/>
                        </w:rPr>
                      </w:ins>
                    </m:ctrlPr>
                  </m:sup>
                </m:sSubSup>
                <w:ins w:id="891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  <w:lang w:eastAsia="zh-CN"/>
                    </w:rPr>
                    <m:t>=</m:t>
                  </m:r>
                </w:ins>
                <w:ins w:id="892" w:author="ZTE-Kun Yao" w:date="2025-05-09T16:29:43Z">
                  <m:r>
                    <m:rPr/>
                    <w:rPr>
                      <w:rFonts w:hint="default" w:ascii="Cambria Math" w:hAnsi="Cambria Math" w:eastAsiaTheme="minorEastAsia"/>
                      <w:szCs w:val="20"/>
                    </w:rPr>
                    <m:t>−3π/2</m:t>
                  </m:r>
                </w:ins>
              </m:oMath>
            </m:oMathPara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3" w:author="ZTE-Kun Yao" w:date="2025-05-09T16:29:43Z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94" w:author="ZTE-Kun Yao" w:date="2025-05-09T16:29:43Z"/>
                <w:rFonts w:hint="default" w:ascii="Arial" w:hAnsi="Arial" w:eastAsiaTheme="minorEastAsia"/>
                <w:sz w:val="18"/>
                <w:szCs w:val="20"/>
                <w:lang w:val="en-CA"/>
              </w:rPr>
            </w:pPr>
            <w:ins w:id="895" w:author="ZTE-Kun Yao" w:date="2025-05-09T16:29:43Z">
              <w:r>
                <w:rPr>
                  <w:rFonts w:hint="eastAsia" w:ascii="Arial" w:hAnsi="Arial" w:eastAsiaTheme="minorEastAsia"/>
                  <w:sz w:val="18"/>
                  <w:szCs w:val="20"/>
                  <w:lang w:val="en-CA"/>
                </w:rPr>
                <w:t>1</w:t>
              </w:r>
            </w:ins>
            <w:ins w:id="896" w:author="ZTE-Kun Yao" w:date="2025-05-09T16:29:43Z">
              <w:r>
                <w:rPr>
                  <w:rFonts w:hint="default" w:ascii="Arial" w:hAnsi="Arial" w:eastAsiaTheme="minorEastAsia"/>
                  <w:sz w:val="18"/>
                  <w:szCs w:val="20"/>
                  <w:lang w:val="en-CA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97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898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2595</w:t>
              </w:r>
            </w:ins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899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  <w:ins w:id="900" w:author="ZTE-Kun Yao" w:date="2025-05-09T16:29:43Z">
              <w:r>
                <w:rPr>
                  <w:rFonts w:hint="eastAsia" w:ascii="Arial" w:hAnsi="Arial" w:eastAsia="Malgun Gothic"/>
                  <w:sz w:val="18"/>
                  <w:szCs w:val="20"/>
                  <w:lang w:val="en-CA"/>
                </w:rPr>
                <w:t>-</w:t>
              </w:r>
            </w:ins>
            <w:ins w:id="901" w:author="ZTE-Kun Yao" w:date="2025-05-09T16:29:43Z">
              <w:r>
                <w:rPr>
                  <w:rFonts w:hint="default" w:ascii="Arial" w:hAnsi="Arial" w:eastAsia="Malgun Gothic"/>
                  <w:sz w:val="18"/>
                  <w:szCs w:val="20"/>
                  <w:lang w:val="en-CA"/>
                </w:rPr>
                <w:t>16.0</w:t>
              </w:r>
            </w:ins>
          </w:p>
        </w:tc>
        <w:tc>
          <w:tcPr>
            <w:tcW w:w="1560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902" w:author="ZTE-Kun Yao" w:date="2025-05-09T16:29:43Z"/>
                <w:rFonts w:hint="default" w:ascii="Arial" w:hAnsi="Arial" w:eastAsia="Malgun Gothic"/>
                <w:sz w:val="18"/>
                <w:szCs w:val="20"/>
                <w:lang w:val="en-CA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rPr>
          <w:ins w:id="903" w:author="ZTE-Kun Yao" w:date="2025-05-09T16:29:10Z"/>
          <w:rFonts w:hint="default" w:eastAsiaTheme="minorEastAsia"/>
          <w:lang w:val="en-US" w:eastAsia="zh-CN"/>
        </w:rPr>
      </w:pPr>
    </w:p>
    <w:p>
      <w:pPr>
        <w:rPr>
          <w:ins w:id="904" w:author="ZTE-Kun Yao" w:date="2025-05-09T11:10:03Z"/>
          <w:rFonts w:hint="default" w:eastAsiaTheme="minor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ind w:firstLine="0" w:firstLineChars="0"/>
        <w:jc w:val="left"/>
        <w:outlineLvl w:val="0"/>
        <w:rPr>
          <w:rFonts w:hint="eastAsia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/>
          <w:bCs/>
          <w:kern w:val="0"/>
          <w:szCs w:val="21"/>
          <w:lang w:val="en-US" w:eastAsia="zh-CN"/>
        </w:rPr>
        <w:t>This draft TP captures comparison of PDSCH performance under SU-MIMO scenario for different spatial channel model part.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652BA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51321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67BC0"/>
    <w:rsid w:val="033A0742"/>
    <w:rsid w:val="03445E8F"/>
    <w:rsid w:val="035154D3"/>
    <w:rsid w:val="0352752C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51F96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4D24D2"/>
    <w:rsid w:val="04537B11"/>
    <w:rsid w:val="04684A28"/>
    <w:rsid w:val="0476348C"/>
    <w:rsid w:val="04782230"/>
    <w:rsid w:val="0479507E"/>
    <w:rsid w:val="04815C0A"/>
    <w:rsid w:val="04885476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57574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E801A9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05F5C"/>
    <w:rsid w:val="082D5BBC"/>
    <w:rsid w:val="08341060"/>
    <w:rsid w:val="0850164B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8FC1F8D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A80B76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BD3DBD"/>
    <w:rsid w:val="0AC0212C"/>
    <w:rsid w:val="0AC27B0C"/>
    <w:rsid w:val="0ACB2C6F"/>
    <w:rsid w:val="0AD3155B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047E0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01581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472E59"/>
    <w:rsid w:val="0E5433AA"/>
    <w:rsid w:val="0E6271DF"/>
    <w:rsid w:val="0E7D0BA3"/>
    <w:rsid w:val="0E81568A"/>
    <w:rsid w:val="0E942250"/>
    <w:rsid w:val="0E963344"/>
    <w:rsid w:val="0E9E6E00"/>
    <w:rsid w:val="0E9F3E09"/>
    <w:rsid w:val="0EA40C1C"/>
    <w:rsid w:val="0ED50DDE"/>
    <w:rsid w:val="0EE41032"/>
    <w:rsid w:val="0EEC6F1D"/>
    <w:rsid w:val="0EF02F61"/>
    <w:rsid w:val="0F0B0F3A"/>
    <w:rsid w:val="0F103291"/>
    <w:rsid w:val="0F1459C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0F36C3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8D47C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43221C"/>
    <w:rsid w:val="1355107F"/>
    <w:rsid w:val="135D4D2E"/>
    <w:rsid w:val="1366638D"/>
    <w:rsid w:val="13687D12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0D014B"/>
    <w:rsid w:val="14165F3C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A2727B"/>
    <w:rsid w:val="15B03F28"/>
    <w:rsid w:val="15DE29CF"/>
    <w:rsid w:val="15E30A80"/>
    <w:rsid w:val="15F77CD3"/>
    <w:rsid w:val="160228F0"/>
    <w:rsid w:val="1608480E"/>
    <w:rsid w:val="161C1C58"/>
    <w:rsid w:val="162F7556"/>
    <w:rsid w:val="163D2DFA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38A4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76014"/>
    <w:rsid w:val="17B865FB"/>
    <w:rsid w:val="17B92501"/>
    <w:rsid w:val="17C63C70"/>
    <w:rsid w:val="17E66DD8"/>
    <w:rsid w:val="17E816FE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B55AF9"/>
    <w:rsid w:val="18CD7A02"/>
    <w:rsid w:val="19001FFC"/>
    <w:rsid w:val="190E2B4A"/>
    <w:rsid w:val="19256D7A"/>
    <w:rsid w:val="19322C83"/>
    <w:rsid w:val="193275C2"/>
    <w:rsid w:val="19394FD2"/>
    <w:rsid w:val="19413FB3"/>
    <w:rsid w:val="195D166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94ADA"/>
    <w:rsid w:val="1B3E0DB5"/>
    <w:rsid w:val="1B454C94"/>
    <w:rsid w:val="1B5258E6"/>
    <w:rsid w:val="1B6404E0"/>
    <w:rsid w:val="1B6A54A6"/>
    <w:rsid w:val="1B6C0DF0"/>
    <w:rsid w:val="1B76379D"/>
    <w:rsid w:val="1B7F6005"/>
    <w:rsid w:val="1B8A2FAF"/>
    <w:rsid w:val="1B9C269A"/>
    <w:rsid w:val="1B9E64C5"/>
    <w:rsid w:val="1BA706E2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10D61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601BD"/>
    <w:rsid w:val="1E9D6342"/>
    <w:rsid w:val="1E9D6D15"/>
    <w:rsid w:val="1EA77730"/>
    <w:rsid w:val="1EB47F33"/>
    <w:rsid w:val="1EC36E9D"/>
    <w:rsid w:val="1EDE4CB0"/>
    <w:rsid w:val="1EE25FDD"/>
    <w:rsid w:val="1EE77403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167AC3"/>
    <w:rsid w:val="20412383"/>
    <w:rsid w:val="20446081"/>
    <w:rsid w:val="204852AD"/>
    <w:rsid w:val="204D56B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CD585E"/>
    <w:rsid w:val="20DF66D2"/>
    <w:rsid w:val="20EC3F2E"/>
    <w:rsid w:val="20EC7C3E"/>
    <w:rsid w:val="21050673"/>
    <w:rsid w:val="210548E9"/>
    <w:rsid w:val="210635AD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0A0658"/>
    <w:rsid w:val="22120B8F"/>
    <w:rsid w:val="221D2FA3"/>
    <w:rsid w:val="22247705"/>
    <w:rsid w:val="2226635F"/>
    <w:rsid w:val="222D4F0B"/>
    <w:rsid w:val="223D7545"/>
    <w:rsid w:val="22411D14"/>
    <w:rsid w:val="22423BE1"/>
    <w:rsid w:val="224366C4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332CB7"/>
    <w:rsid w:val="244B30BF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76E09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AC080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201AF"/>
    <w:rsid w:val="26F32A72"/>
    <w:rsid w:val="27047832"/>
    <w:rsid w:val="27204B5D"/>
    <w:rsid w:val="272F31A0"/>
    <w:rsid w:val="27342901"/>
    <w:rsid w:val="273D2762"/>
    <w:rsid w:val="27470B72"/>
    <w:rsid w:val="27506C46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23D4"/>
    <w:rsid w:val="285560D7"/>
    <w:rsid w:val="28760CA0"/>
    <w:rsid w:val="287D6EC0"/>
    <w:rsid w:val="288A05DD"/>
    <w:rsid w:val="28937D89"/>
    <w:rsid w:val="28C2147A"/>
    <w:rsid w:val="28C96C14"/>
    <w:rsid w:val="28CE083F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8C5FF3"/>
    <w:rsid w:val="299752B2"/>
    <w:rsid w:val="2998751F"/>
    <w:rsid w:val="29A3014B"/>
    <w:rsid w:val="29A74CBD"/>
    <w:rsid w:val="29AE4BB2"/>
    <w:rsid w:val="29B01C34"/>
    <w:rsid w:val="29B16357"/>
    <w:rsid w:val="29BA0D88"/>
    <w:rsid w:val="29BF2C86"/>
    <w:rsid w:val="29CF32B2"/>
    <w:rsid w:val="29DE15A2"/>
    <w:rsid w:val="29E61950"/>
    <w:rsid w:val="29EF3680"/>
    <w:rsid w:val="29EF424E"/>
    <w:rsid w:val="29F62E74"/>
    <w:rsid w:val="29F93F5E"/>
    <w:rsid w:val="29FA7F26"/>
    <w:rsid w:val="2A0C61D3"/>
    <w:rsid w:val="2A0C677E"/>
    <w:rsid w:val="2A303B9E"/>
    <w:rsid w:val="2A35650F"/>
    <w:rsid w:val="2A376119"/>
    <w:rsid w:val="2A405845"/>
    <w:rsid w:val="2A4D593F"/>
    <w:rsid w:val="2A5053C0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51BBE"/>
    <w:rsid w:val="2BAC519E"/>
    <w:rsid w:val="2BB960F0"/>
    <w:rsid w:val="2BC40957"/>
    <w:rsid w:val="2BC95FD3"/>
    <w:rsid w:val="2BCB5DAA"/>
    <w:rsid w:val="2BD40774"/>
    <w:rsid w:val="2BED0107"/>
    <w:rsid w:val="2BEE2474"/>
    <w:rsid w:val="2BF369B9"/>
    <w:rsid w:val="2BFC0A4A"/>
    <w:rsid w:val="2C072379"/>
    <w:rsid w:val="2C094904"/>
    <w:rsid w:val="2C0E55A1"/>
    <w:rsid w:val="2C1F0792"/>
    <w:rsid w:val="2C3658B0"/>
    <w:rsid w:val="2C3A7BF6"/>
    <w:rsid w:val="2C425BCE"/>
    <w:rsid w:val="2C44676A"/>
    <w:rsid w:val="2C4A080C"/>
    <w:rsid w:val="2C54533B"/>
    <w:rsid w:val="2C591378"/>
    <w:rsid w:val="2C6027D7"/>
    <w:rsid w:val="2C8F4862"/>
    <w:rsid w:val="2C9E5AC8"/>
    <w:rsid w:val="2CA24294"/>
    <w:rsid w:val="2CA2721B"/>
    <w:rsid w:val="2CAD1495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B92895"/>
    <w:rsid w:val="2DC91A7E"/>
    <w:rsid w:val="2DCE26BE"/>
    <w:rsid w:val="2DCE5F69"/>
    <w:rsid w:val="2DDD4F0A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05A35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263FB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06575"/>
    <w:rsid w:val="302A4BE6"/>
    <w:rsid w:val="30307691"/>
    <w:rsid w:val="30354EFA"/>
    <w:rsid w:val="304478EC"/>
    <w:rsid w:val="304A314A"/>
    <w:rsid w:val="30555D5A"/>
    <w:rsid w:val="3062663F"/>
    <w:rsid w:val="30836D4E"/>
    <w:rsid w:val="308455A5"/>
    <w:rsid w:val="30916BB1"/>
    <w:rsid w:val="30962F3E"/>
    <w:rsid w:val="30AA2585"/>
    <w:rsid w:val="30AD7725"/>
    <w:rsid w:val="30C16A19"/>
    <w:rsid w:val="30D32236"/>
    <w:rsid w:val="30DB7BC5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01632"/>
    <w:rsid w:val="326B2DFA"/>
    <w:rsid w:val="32757E99"/>
    <w:rsid w:val="32882CBB"/>
    <w:rsid w:val="328F5534"/>
    <w:rsid w:val="329A6ACE"/>
    <w:rsid w:val="329B2BE5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81014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A1AF2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30C44"/>
    <w:rsid w:val="36FB4305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AF0CAF"/>
    <w:rsid w:val="37BB1155"/>
    <w:rsid w:val="37C94031"/>
    <w:rsid w:val="37CA042E"/>
    <w:rsid w:val="37D44549"/>
    <w:rsid w:val="37D77B09"/>
    <w:rsid w:val="37D97EDE"/>
    <w:rsid w:val="380D7E8A"/>
    <w:rsid w:val="381E32CF"/>
    <w:rsid w:val="382B1BDF"/>
    <w:rsid w:val="382E392C"/>
    <w:rsid w:val="382F042D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AB546E"/>
    <w:rsid w:val="3AC17E3A"/>
    <w:rsid w:val="3ACA453D"/>
    <w:rsid w:val="3ACB5746"/>
    <w:rsid w:val="3ACF067B"/>
    <w:rsid w:val="3AD74A60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87EBF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27728E"/>
    <w:rsid w:val="3E3A04FA"/>
    <w:rsid w:val="3E3D6B96"/>
    <w:rsid w:val="3E441C7D"/>
    <w:rsid w:val="3E490256"/>
    <w:rsid w:val="3E55739E"/>
    <w:rsid w:val="3E5C0A57"/>
    <w:rsid w:val="3E6C43C8"/>
    <w:rsid w:val="3E7B7B3D"/>
    <w:rsid w:val="3E8227F0"/>
    <w:rsid w:val="3E9736A7"/>
    <w:rsid w:val="3E9B4B40"/>
    <w:rsid w:val="3EB71AC8"/>
    <w:rsid w:val="3EBA0023"/>
    <w:rsid w:val="3EBC1199"/>
    <w:rsid w:val="3EC33E74"/>
    <w:rsid w:val="3EC85E34"/>
    <w:rsid w:val="3ED0424C"/>
    <w:rsid w:val="3ED824B1"/>
    <w:rsid w:val="3EF104F0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267ED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B25752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57194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E42CCB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362C"/>
    <w:rsid w:val="43874CD4"/>
    <w:rsid w:val="438E0FEA"/>
    <w:rsid w:val="438E4CBA"/>
    <w:rsid w:val="439D51EA"/>
    <w:rsid w:val="43AF2D32"/>
    <w:rsid w:val="43B1534E"/>
    <w:rsid w:val="43B17048"/>
    <w:rsid w:val="43B76E4F"/>
    <w:rsid w:val="43B809EC"/>
    <w:rsid w:val="43CF0206"/>
    <w:rsid w:val="43D85D6D"/>
    <w:rsid w:val="43E202FE"/>
    <w:rsid w:val="43EC6F1F"/>
    <w:rsid w:val="43FE44BA"/>
    <w:rsid w:val="440D5045"/>
    <w:rsid w:val="44300615"/>
    <w:rsid w:val="44371929"/>
    <w:rsid w:val="443740AF"/>
    <w:rsid w:val="44480935"/>
    <w:rsid w:val="444851FA"/>
    <w:rsid w:val="445D0E03"/>
    <w:rsid w:val="445E4DEE"/>
    <w:rsid w:val="44603082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A06CE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03124"/>
    <w:rsid w:val="48713351"/>
    <w:rsid w:val="48802846"/>
    <w:rsid w:val="48850157"/>
    <w:rsid w:val="48883E39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2285C"/>
    <w:rsid w:val="493E2F78"/>
    <w:rsid w:val="4943019B"/>
    <w:rsid w:val="4948613B"/>
    <w:rsid w:val="495217DF"/>
    <w:rsid w:val="4958367A"/>
    <w:rsid w:val="496E52F3"/>
    <w:rsid w:val="49713D54"/>
    <w:rsid w:val="49814AF9"/>
    <w:rsid w:val="49834A5B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291727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1731C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5670C4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463F5"/>
    <w:rsid w:val="50BB6306"/>
    <w:rsid w:val="50C72CBD"/>
    <w:rsid w:val="50DD524F"/>
    <w:rsid w:val="50F81D7A"/>
    <w:rsid w:val="50F83FF3"/>
    <w:rsid w:val="50F8688B"/>
    <w:rsid w:val="50FC4E36"/>
    <w:rsid w:val="5105169B"/>
    <w:rsid w:val="51062881"/>
    <w:rsid w:val="510861B3"/>
    <w:rsid w:val="510956BD"/>
    <w:rsid w:val="511D32CD"/>
    <w:rsid w:val="51230220"/>
    <w:rsid w:val="51361FFF"/>
    <w:rsid w:val="51410DB2"/>
    <w:rsid w:val="51471753"/>
    <w:rsid w:val="514B10D2"/>
    <w:rsid w:val="514B3016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A31BD2"/>
    <w:rsid w:val="51BA0CB7"/>
    <w:rsid w:val="51BA1C28"/>
    <w:rsid w:val="51C11DBA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306B"/>
    <w:rsid w:val="52687B2A"/>
    <w:rsid w:val="526E0E82"/>
    <w:rsid w:val="52734F68"/>
    <w:rsid w:val="527901C6"/>
    <w:rsid w:val="52A24532"/>
    <w:rsid w:val="52A3243A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E81B59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654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CD0080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65D1F"/>
    <w:rsid w:val="569D619C"/>
    <w:rsid w:val="56A55214"/>
    <w:rsid w:val="56A67978"/>
    <w:rsid w:val="56AC63C5"/>
    <w:rsid w:val="56B61F71"/>
    <w:rsid w:val="56C1700B"/>
    <w:rsid w:val="56D25618"/>
    <w:rsid w:val="56E84A97"/>
    <w:rsid w:val="56FC6DB4"/>
    <w:rsid w:val="57003E35"/>
    <w:rsid w:val="57011F3E"/>
    <w:rsid w:val="5705646B"/>
    <w:rsid w:val="57060649"/>
    <w:rsid w:val="57124975"/>
    <w:rsid w:val="57154E66"/>
    <w:rsid w:val="57197E55"/>
    <w:rsid w:val="5732705F"/>
    <w:rsid w:val="57351D6F"/>
    <w:rsid w:val="575105DC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81DB6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14E01"/>
    <w:rsid w:val="59B21BF9"/>
    <w:rsid w:val="59BB4EA3"/>
    <w:rsid w:val="59E9525B"/>
    <w:rsid w:val="59F81A2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1C5F4C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423DA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7C44CB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85E20"/>
    <w:rsid w:val="5E0B0848"/>
    <w:rsid w:val="5E1B0F12"/>
    <w:rsid w:val="5E1D4A67"/>
    <w:rsid w:val="5E2269A6"/>
    <w:rsid w:val="5E237029"/>
    <w:rsid w:val="5E2E6F9A"/>
    <w:rsid w:val="5E3A3BD1"/>
    <w:rsid w:val="5E4615D7"/>
    <w:rsid w:val="5E4D60D8"/>
    <w:rsid w:val="5E5203B8"/>
    <w:rsid w:val="5E627FC7"/>
    <w:rsid w:val="5E671C7B"/>
    <w:rsid w:val="5E6A5399"/>
    <w:rsid w:val="5E71373F"/>
    <w:rsid w:val="5E717191"/>
    <w:rsid w:val="5E795832"/>
    <w:rsid w:val="5E830708"/>
    <w:rsid w:val="5E831398"/>
    <w:rsid w:val="5E85633A"/>
    <w:rsid w:val="5E921A45"/>
    <w:rsid w:val="5E9645E1"/>
    <w:rsid w:val="5E975993"/>
    <w:rsid w:val="5EB51FDE"/>
    <w:rsid w:val="5EBA4472"/>
    <w:rsid w:val="5ECA3D37"/>
    <w:rsid w:val="5EDA2298"/>
    <w:rsid w:val="5EDA262D"/>
    <w:rsid w:val="5EE153F8"/>
    <w:rsid w:val="5EED7893"/>
    <w:rsid w:val="5F0A3A61"/>
    <w:rsid w:val="5F0F6FF4"/>
    <w:rsid w:val="5F392547"/>
    <w:rsid w:val="5F4F1B95"/>
    <w:rsid w:val="5F683B6E"/>
    <w:rsid w:val="5F6E751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C032F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E1341"/>
    <w:rsid w:val="61705965"/>
    <w:rsid w:val="6182260C"/>
    <w:rsid w:val="61BC24E1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2159D"/>
    <w:rsid w:val="62E5554B"/>
    <w:rsid w:val="62F6011A"/>
    <w:rsid w:val="62FC691D"/>
    <w:rsid w:val="632170C2"/>
    <w:rsid w:val="6327422B"/>
    <w:rsid w:val="633876A2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061E50"/>
    <w:rsid w:val="64214E44"/>
    <w:rsid w:val="64264A79"/>
    <w:rsid w:val="642817D4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CD3548"/>
    <w:rsid w:val="64F310AA"/>
    <w:rsid w:val="64FE700F"/>
    <w:rsid w:val="6500327F"/>
    <w:rsid w:val="6506609B"/>
    <w:rsid w:val="65083216"/>
    <w:rsid w:val="650E3D55"/>
    <w:rsid w:val="65312B91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8497D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8A6075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82CC7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DC6A76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7604C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6B0F4F"/>
    <w:rsid w:val="6B736A2E"/>
    <w:rsid w:val="6B8170D6"/>
    <w:rsid w:val="6B884219"/>
    <w:rsid w:val="6B8D689A"/>
    <w:rsid w:val="6B8E4A6B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335B28"/>
    <w:rsid w:val="6D3C6626"/>
    <w:rsid w:val="6D5D0DB5"/>
    <w:rsid w:val="6D6855B1"/>
    <w:rsid w:val="6D7B12C8"/>
    <w:rsid w:val="6D7B4AB7"/>
    <w:rsid w:val="6D7C5FAF"/>
    <w:rsid w:val="6D7D1484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57E91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BE1569"/>
    <w:rsid w:val="6ECC3A24"/>
    <w:rsid w:val="6ED3075F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A44D6"/>
    <w:rsid w:val="6FEF5A34"/>
    <w:rsid w:val="6FF733A7"/>
    <w:rsid w:val="70003DD9"/>
    <w:rsid w:val="700712CA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04EC5"/>
    <w:rsid w:val="71867894"/>
    <w:rsid w:val="719F7A78"/>
    <w:rsid w:val="71BB586F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532C9F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03C4C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2646B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7F51CD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64253A"/>
    <w:rsid w:val="75746394"/>
    <w:rsid w:val="75752B04"/>
    <w:rsid w:val="75783839"/>
    <w:rsid w:val="758910BB"/>
    <w:rsid w:val="759407F3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EA65B3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A4A0D"/>
    <w:rsid w:val="766A7ED1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01A88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9333A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6E5035"/>
    <w:rsid w:val="79775064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11810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7D48E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1F7264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34C53"/>
    <w:rsid w:val="7EAA7C26"/>
    <w:rsid w:val="7EAF1FAA"/>
    <w:rsid w:val="7EB4653A"/>
    <w:rsid w:val="7ECA4601"/>
    <w:rsid w:val="7ED8523D"/>
    <w:rsid w:val="7EDC22AD"/>
    <w:rsid w:val="7EE34086"/>
    <w:rsid w:val="7EE55F89"/>
    <w:rsid w:val="7EEB5719"/>
    <w:rsid w:val="7EF215E8"/>
    <w:rsid w:val="7EF525E1"/>
    <w:rsid w:val="7EF74FC9"/>
    <w:rsid w:val="7EFE5FBD"/>
    <w:rsid w:val="7F015FBE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  <w:style w:type="paragraph" w:customStyle="1" w:styleId="77">
    <w:name w:val="表头"/>
    <w:basedOn w:val="1"/>
    <w:qFormat/>
    <w:uiPriority w:val="0"/>
    <w:pPr>
      <w:jc w:val="center"/>
    </w:pPr>
    <w:rPr>
      <w:b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1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2025-05-09T09:14:27Z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